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E856B1" w14:textId="77777777" w:rsidR="00744830" w:rsidRPr="00467DC3" w:rsidRDefault="00744830" w:rsidP="0074483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4152B405" w14:textId="59BDE3E3" w:rsidR="00744830" w:rsidRPr="00467DC3" w:rsidRDefault="00744830" w:rsidP="00744830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467DC3">
        <w:rPr>
          <w:rFonts w:cs="Arial"/>
          <w:b/>
          <w:noProof/>
          <w:sz w:val="24"/>
        </w:rPr>
        <w:t>3GPP TSG-RAN WG4 Meeting #96-e</w:t>
      </w:r>
      <w:r w:rsidRPr="00467DC3">
        <w:rPr>
          <w:rFonts w:cs="Arial"/>
          <w:b/>
          <w:i/>
          <w:noProof/>
          <w:sz w:val="28"/>
        </w:rPr>
        <w:tab/>
        <w:t>R4-20</w:t>
      </w:r>
      <w:r w:rsidR="00E16D1D">
        <w:rPr>
          <w:rFonts w:cs="Arial"/>
          <w:b/>
          <w:i/>
          <w:noProof/>
          <w:sz w:val="28"/>
        </w:rPr>
        <w:t>10447</w:t>
      </w:r>
    </w:p>
    <w:p w14:paraId="1CD0F6FD" w14:textId="1AD413CC" w:rsidR="00744830" w:rsidRPr="00467DC3" w:rsidRDefault="00744830" w:rsidP="00744830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  <w:lang w:eastAsia="zh-CN"/>
        </w:rPr>
      </w:pPr>
      <w:r w:rsidRPr="00467DC3">
        <w:rPr>
          <w:rFonts w:cs="Arial"/>
          <w:sz w:val="24"/>
        </w:rPr>
        <w:t xml:space="preserve">Electronic meeting, August </w:t>
      </w:r>
      <w:r w:rsidR="00C357EB">
        <w:rPr>
          <w:rFonts w:cs="Arial"/>
          <w:sz w:val="24"/>
        </w:rPr>
        <w:t>17</w:t>
      </w:r>
      <w:r w:rsidR="00C357EB" w:rsidRPr="00C357EB">
        <w:rPr>
          <w:rFonts w:cs="Arial"/>
          <w:sz w:val="24"/>
          <w:vertAlign w:val="superscript"/>
        </w:rPr>
        <w:t>th</w:t>
      </w:r>
      <w:r w:rsidR="00C357EB">
        <w:rPr>
          <w:rFonts w:cs="Arial"/>
          <w:sz w:val="24"/>
        </w:rPr>
        <w:t>-28</w:t>
      </w:r>
      <w:r w:rsidR="00C357EB" w:rsidRPr="00C357EB">
        <w:rPr>
          <w:rFonts w:cs="Arial"/>
          <w:sz w:val="24"/>
          <w:vertAlign w:val="superscript"/>
        </w:rPr>
        <w:t>th</w:t>
      </w:r>
      <w:r w:rsidR="00C357EB">
        <w:rPr>
          <w:rFonts w:cs="Arial"/>
          <w:sz w:val="24"/>
        </w:rPr>
        <w:t>,</w:t>
      </w:r>
      <w:r w:rsidRPr="00467DC3">
        <w:rPr>
          <w:rFonts w:cs="Arial"/>
          <w:sz w:val="24"/>
        </w:rPr>
        <w:t xml:space="preserve"> 2020</w:t>
      </w:r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pPr>
        <w:rPr>
          <w:rFonts w:ascii="Arial" w:hAnsi="Arial" w:cs="Arial"/>
          <w:lang w:val="en-US"/>
        </w:rPr>
      </w:pPr>
      <w:r w:rsidRPr="00467DC3">
        <w:rPr>
          <w:rFonts w:ascii="Arial" w:hAnsi="Arial" w:cs="Arial"/>
          <w:b/>
          <w:lang w:val="en-US"/>
        </w:rPr>
        <w:t>Source:</w:t>
      </w:r>
      <w:r w:rsidRPr="00467DC3">
        <w:rPr>
          <w:rFonts w:ascii="Arial" w:hAnsi="Arial" w:cs="Arial"/>
          <w:b/>
          <w:lang w:val="en-US"/>
        </w:rPr>
        <w:tab/>
      </w:r>
      <w:r w:rsidRPr="00467DC3">
        <w:rPr>
          <w:rFonts w:ascii="Arial" w:hAnsi="Arial" w:cs="Arial"/>
          <w:b/>
          <w:lang w:val="en-US"/>
        </w:rPr>
        <w:tab/>
      </w:r>
      <w:r w:rsidRPr="00467DC3">
        <w:rPr>
          <w:rFonts w:ascii="Arial" w:hAnsi="Arial" w:cs="Arial"/>
          <w:lang w:val="en-US"/>
        </w:rPr>
        <w:t>Ericsson</w:t>
      </w:r>
    </w:p>
    <w:p w14:paraId="785D8DD5" w14:textId="05A1E0AB" w:rsidR="00744830" w:rsidRPr="00467DC3" w:rsidRDefault="00744830" w:rsidP="00744830">
      <w:pPr>
        <w:rPr>
          <w:rFonts w:ascii="Arial" w:hAnsi="Arial" w:cs="Arial"/>
          <w:lang w:val="en-US"/>
        </w:rPr>
      </w:pPr>
      <w:r w:rsidRPr="00467DC3">
        <w:rPr>
          <w:rFonts w:ascii="Arial" w:hAnsi="Arial" w:cs="Arial"/>
          <w:b/>
          <w:lang w:val="en-US"/>
        </w:rPr>
        <w:t>Title:</w:t>
      </w:r>
      <w:r w:rsidRPr="00467DC3">
        <w:rPr>
          <w:rFonts w:ascii="Arial" w:hAnsi="Arial" w:cs="Arial"/>
          <w:lang w:val="en-US"/>
        </w:rPr>
        <w:tab/>
      </w:r>
      <w:r w:rsidRPr="00467DC3">
        <w:rPr>
          <w:rFonts w:ascii="Arial" w:hAnsi="Arial" w:cs="Arial"/>
          <w:lang w:val="en-US"/>
        </w:rPr>
        <w:tab/>
      </w:r>
      <w:r w:rsidRPr="00467DC3">
        <w:rPr>
          <w:rFonts w:ascii="Arial" w:hAnsi="Arial" w:cs="Arial"/>
          <w:lang w:val="en-US"/>
        </w:rPr>
        <w:tab/>
      </w:r>
      <w:r w:rsidR="002E25AB" w:rsidRPr="002E25AB">
        <w:rPr>
          <w:rFonts w:ascii="Arial" w:hAnsi="Arial" w:cs="Arial"/>
          <w:lang w:val="en-US"/>
        </w:rPr>
        <w:t xml:space="preserve">47GHz band - Regulatory overview </w:t>
      </w:r>
      <w:r w:rsidR="00862482">
        <w:rPr>
          <w:rFonts w:ascii="Arial" w:hAnsi="Arial" w:cs="Arial"/>
          <w:lang w:val="en-US"/>
        </w:rPr>
        <w:t>–</w:t>
      </w:r>
      <w:r w:rsidR="002E25AB" w:rsidRPr="002E25AB">
        <w:rPr>
          <w:rFonts w:ascii="Arial" w:hAnsi="Arial" w:cs="Arial"/>
          <w:lang w:val="en-US"/>
        </w:rPr>
        <w:t xml:space="preserve"> </w:t>
      </w:r>
      <w:r w:rsidR="00862482">
        <w:rPr>
          <w:rFonts w:ascii="Arial" w:hAnsi="Arial" w:cs="Arial"/>
          <w:lang w:val="en-US"/>
        </w:rPr>
        <w:t xml:space="preserve">Band plan - </w:t>
      </w:r>
      <w:r w:rsidR="002E25AB" w:rsidRPr="002E25AB">
        <w:rPr>
          <w:rFonts w:ascii="Arial" w:hAnsi="Arial" w:cs="Arial"/>
          <w:lang w:val="en-US"/>
        </w:rPr>
        <w:t>System parameters</w:t>
      </w:r>
    </w:p>
    <w:p w14:paraId="38171D17" w14:textId="5B8C2D54" w:rsidR="00744830" w:rsidRPr="00467DC3" w:rsidRDefault="00744830" w:rsidP="00744830">
      <w:pPr>
        <w:rPr>
          <w:rFonts w:ascii="Arial" w:hAnsi="Arial" w:cs="Arial"/>
          <w:lang w:val="en-US"/>
        </w:rPr>
      </w:pPr>
      <w:r w:rsidRPr="00467DC3">
        <w:rPr>
          <w:rFonts w:ascii="Arial" w:hAnsi="Arial" w:cs="Arial"/>
          <w:b/>
          <w:lang w:val="en-US"/>
        </w:rPr>
        <w:t>Agenda item:</w:t>
      </w:r>
      <w:r w:rsidRPr="00467DC3">
        <w:rPr>
          <w:rFonts w:ascii="Arial" w:hAnsi="Arial" w:cs="Arial"/>
          <w:lang w:val="en-US"/>
        </w:rPr>
        <w:tab/>
      </w:r>
      <w:r w:rsidRPr="00467DC3">
        <w:rPr>
          <w:rFonts w:ascii="Arial" w:hAnsi="Arial" w:cs="Arial"/>
          <w:lang w:val="en-US"/>
        </w:rPr>
        <w:tab/>
      </w:r>
      <w:r w:rsidR="00862482">
        <w:rPr>
          <w:rFonts w:ascii="Arial" w:hAnsi="Arial" w:cs="Arial"/>
          <w:lang w:val="en-US"/>
        </w:rPr>
        <w:t>10.24.4</w:t>
      </w:r>
    </w:p>
    <w:p w14:paraId="69C3C6CE" w14:textId="1D465341" w:rsidR="00744830" w:rsidRPr="00467DC3" w:rsidRDefault="00744830" w:rsidP="00744830">
      <w:pPr>
        <w:rPr>
          <w:rFonts w:ascii="Arial" w:hAnsi="Arial" w:cs="Arial"/>
          <w:lang w:val="en-US"/>
        </w:rPr>
      </w:pPr>
      <w:r w:rsidRPr="00467DC3">
        <w:rPr>
          <w:rFonts w:ascii="Arial" w:hAnsi="Arial" w:cs="Arial"/>
          <w:b/>
          <w:lang w:val="en-US"/>
        </w:rPr>
        <w:t>Document for:</w:t>
      </w:r>
      <w:r w:rsidRPr="00467DC3">
        <w:rPr>
          <w:rFonts w:ascii="Arial" w:hAnsi="Arial" w:cs="Arial"/>
          <w:b/>
          <w:lang w:val="en-US"/>
        </w:rPr>
        <w:tab/>
      </w:r>
      <w:r w:rsidR="00862482">
        <w:rPr>
          <w:rFonts w:ascii="Arial" w:hAnsi="Arial" w:cs="Arial"/>
          <w:lang w:val="en-US"/>
        </w:rPr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4A7B7020" w14:textId="11762A44" w:rsidR="00862482" w:rsidRPr="00467DC3" w:rsidRDefault="00744830" w:rsidP="00862482">
      <w:pPr>
        <w:shd w:val="clear" w:color="auto" w:fill="FFFFFF"/>
        <w:rPr>
          <w:rFonts w:ascii="Arial" w:eastAsia="MS Mincho" w:hAnsi="Arial" w:cs="Arial"/>
          <w:sz w:val="20"/>
          <w:szCs w:val="20"/>
          <w:lang w:val="en-US" w:eastAsia="ja-JP"/>
        </w:rPr>
      </w:pPr>
      <w:r w:rsidRPr="00467DC3">
        <w:rPr>
          <w:rFonts w:ascii="Arial" w:eastAsia="MS Mincho" w:hAnsi="Arial" w:cs="Arial"/>
          <w:sz w:val="20"/>
          <w:szCs w:val="20"/>
          <w:lang w:val="en-US" w:eastAsia="ja-JP"/>
        </w:rPr>
        <w:t xml:space="preserve">A new WI </w:t>
      </w:r>
      <w:r w:rsidRPr="00467DC3">
        <w:rPr>
          <w:rFonts w:ascii="Arial" w:eastAsia="MS Mincho" w:hAnsi="Arial" w:cs="Arial"/>
          <w:sz w:val="20"/>
          <w:szCs w:val="20"/>
          <w:lang w:val="en-US" w:eastAsia="ja-JP"/>
        </w:rPr>
        <w:fldChar w:fldCharType="begin"/>
      </w:r>
      <w:r w:rsidRPr="00467DC3">
        <w:rPr>
          <w:rFonts w:ascii="Arial" w:eastAsia="MS Mincho" w:hAnsi="Arial" w:cs="Arial"/>
          <w:sz w:val="20"/>
          <w:szCs w:val="20"/>
          <w:lang w:val="en-US" w:eastAsia="ja-JP"/>
        </w:rPr>
        <w:instrText xml:space="preserve"> REF _Ref36645126 \r \h </w:instrText>
      </w:r>
      <w:r w:rsidR="00467DC3" w:rsidRPr="00467DC3">
        <w:rPr>
          <w:rFonts w:ascii="Arial" w:eastAsia="MS Mincho" w:hAnsi="Arial" w:cs="Arial"/>
          <w:sz w:val="20"/>
          <w:szCs w:val="20"/>
          <w:lang w:val="en-US" w:eastAsia="ja-JP"/>
        </w:rPr>
        <w:instrText xml:space="preserve"> \* MERGEFORMAT </w:instrText>
      </w:r>
      <w:r w:rsidRPr="00467DC3">
        <w:rPr>
          <w:rFonts w:ascii="Arial" w:eastAsia="MS Mincho" w:hAnsi="Arial" w:cs="Arial"/>
          <w:sz w:val="20"/>
          <w:szCs w:val="20"/>
          <w:lang w:val="en-US" w:eastAsia="ja-JP"/>
        </w:rPr>
      </w:r>
      <w:r w:rsidRPr="00467DC3">
        <w:rPr>
          <w:rFonts w:ascii="Arial" w:eastAsia="MS Mincho" w:hAnsi="Arial" w:cs="Arial"/>
          <w:sz w:val="20"/>
          <w:szCs w:val="20"/>
          <w:lang w:val="en-US" w:eastAsia="ja-JP"/>
        </w:rPr>
        <w:fldChar w:fldCharType="separate"/>
      </w:r>
      <w:r w:rsidRPr="00467DC3">
        <w:rPr>
          <w:rFonts w:ascii="Arial" w:eastAsia="MS Mincho" w:hAnsi="Arial" w:cs="Arial"/>
          <w:sz w:val="20"/>
          <w:szCs w:val="20"/>
          <w:lang w:val="en-US" w:eastAsia="ja-JP"/>
        </w:rPr>
        <w:t>[1]</w:t>
      </w:r>
      <w:r w:rsidRPr="00467DC3">
        <w:rPr>
          <w:rFonts w:ascii="Arial" w:eastAsia="MS Mincho" w:hAnsi="Arial" w:cs="Arial"/>
          <w:sz w:val="20"/>
          <w:szCs w:val="20"/>
          <w:lang w:val="en-US" w:eastAsia="ja-JP"/>
        </w:rPr>
        <w:fldChar w:fldCharType="end"/>
      </w:r>
      <w:r w:rsidRPr="00467DC3">
        <w:rPr>
          <w:rFonts w:ascii="Arial" w:eastAsia="MS Mincho" w:hAnsi="Arial" w:cs="Arial"/>
          <w:sz w:val="20"/>
          <w:szCs w:val="20"/>
          <w:lang w:val="en-US" w:eastAsia="ja-JP"/>
        </w:rPr>
        <w:t xml:space="preserve"> has been approved in last RAN#88 meeting</w:t>
      </w:r>
      <w:r w:rsidR="00862482">
        <w:rPr>
          <w:rFonts w:ascii="Arial" w:eastAsia="MS Mincho" w:hAnsi="Arial" w:cs="Arial"/>
          <w:sz w:val="20"/>
          <w:szCs w:val="20"/>
          <w:lang w:val="en-US" w:eastAsia="ja-JP"/>
        </w:rPr>
        <w:t xml:space="preserve"> to introduce the 47 GHz band</w:t>
      </w:r>
      <w:r w:rsidRPr="00467DC3">
        <w:rPr>
          <w:rFonts w:ascii="Arial" w:eastAsia="MS Mincho" w:hAnsi="Arial" w:cs="Arial"/>
          <w:sz w:val="20"/>
          <w:szCs w:val="20"/>
          <w:lang w:val="en-US" w:eastAsia="ja-JP"/>
        </w:rPr>
        <w:t>.</w:t>
      </w:r>
      <w:r w:rsidR="00B847E4">
        <w:rPr>
          <w:rFonts w:ascii="Arial" w:eastAsia="MS Mincho" w:hAnsi="Arial" w:cs="Arial"/>
          <w:sz w:val="20"/>
          <w:szCs w:val="20"/>
          <w:lang w:val="en-US" w:eastAsia="ja-JP"/>
        </w:rPr>
        <w:t xml:space="preserve"> </w:t>
      </w:r>
      <w:r w:rsidRPr="00467DC3">
        <w:rPr>
          <w:rFonts w:ascii="Arial" w:eastAsia="MS Mincho" w:hAnsi="Arial" w:cs="Arial"/>
          <w:sz w:val="20"/>
          <w:szCs w:val="20"/>
          <w:lang w:val="en-US" w:eastAsia="ja-JP"/>
        </w:rPr>
        <w:t xml:space="preserve">The goal with this new WI is to </w:t>
      </w:r>
      <w:r w:rsidR="00862482">
        <w:rPr>
          <w:rFonts w:ascii="Arial" w:eastAsia="MS Mincho" w:hAnsi="Arial" w:cs="Arial"/>
          <w:sz w:val="20"/>
          <w:szCs w:val="20"/>
          <w:lang w:val="en-US" w:eastAsia="ja-JP"/>
        </w:rPr>
        <w:t xml:space="preserve">specify a new NR FR2 band covering the 47.2-48.2 GHz frequency range. </w:t>
      </w:r>
    </w:p>
    <w:p w14:paraId="7C894EA4" w14:textId="432F36C9" w:rsidR="00744830" w:rsidRPr="00467DC3" w:rsidRDefault="00862482" w:rsidP="00744830">
      <w:pPr>
        <w:shd w:val="clear" w:color="auto" w:fill="FFFFFF"/>
        <w:rPr>
          <w:rFonts w:ascii="Arial" w:eastAsia="MS Mincho" w:hAnsi="Arial" w:cs="Arial"/>
          <w:sz w:val="20"/>
          <w:szCs w:val="20"/>
          <w:lang w:val="en-US" w:eastAsia="ja-JP"/>
        </w:rPr>
      </w:pPr>
      <w:r>
        <w:rPr>
          <w:rFonts w:ascii="Arial" w:eastAsia="MS Mincho" w:hAnsi="Arial" w:cs="Arial"/>
          <w:sz w:val="20"/>
          <w:szCs w:val="20"/>
          <w:lang w:val="en-US" w:eastAsia="ja-JP"/>
        </w:rPr>
        <w:t>This contribution is giving an overview of the Regulatory requirements and propose system parameters for this new band</w:t>
      </w:r>
    </w:p>
    <w:p w14:paraId="3A9AF3AC" w14:textId="77777777" w:rsidR="00744830" w:rsidRPr="00467DC3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6582DE54" w14:textId="5DEA99B8" w:rsidR="00744830" w:rsidRPr="00467DC3" w:rsidRDefault="00862482" w:rsidP="00744830">
      <w:pPr>
        <w:pStyle w:val="Heading2"/>
        <w:rPr>
          <w:rFonts w:cs="Arial"/>
          <w:lang w:val="en-US"/>
        </w:rPr>
      </w:pPr>
      <w:r>
        <w:rPr>
          <w:rFonts w:cs="Arial"/>
          <w:lang w:val="en-US"/>
        </w:rPr>
        <w:t>Regulatory overview</w:t>
      </w:r>
    </w:p>
    <w:p w14:paraId="583C752F" w14:textId="5150D7D3" w:rsidR="00744830" w:rsidRDefault="00744830" w:rsidP="00342A1B">
      <w:pPr>
        <w:pStyle w:val="Heading3"/>
      </w:pPr>
      <w:r w:rsidRPr="00467DC3">
        <w:t xml:space="preserve"> </w:t>
      </w:r>
      <w:r w:rsidR="00342A1B">
        <w:t>ITU-R</w:t>
      </w:r>
    </w:p>
    <w:p w14:paraId="2574AB8C" w14:textId="746A5D27" w:rsidR="00342A1B" w:rsidRDefault="00342A1B" w:rsidP="00744830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In last WRC-19, the 47.2-48.2 GHz frequency range was identified for IMT usage and following note was added to the ITU-R Radio Regulations (</w:t>
      </w:r>
      <w:r>
        <w:rPr>
          <w:rFonts w:ascii="Arial" w:hAnsi="Arial" w:cs="Arial"/>
          <w:sz w:val="20"/>
          <w:szCs w:val="20"/>
          <w:lang w:val="en-US"/>
        </w:rPr>
        <w:fldChar w:fldCharType="begin"/>
      </w:r>
      <w:r>
        <w:rPr>
          <w:rFonts w:ascii="Arial" w:hAnsi="Arial" w:cs="Arial"/>
          <w:sz w:val="20"/>
          <w:szCs w:val="20"/>
          <w:lang w:val="en-US"/>
        </w:rPr>
        <w:instrText xml:space="preserve"> REF _Ref47013400 \r \h </w:instrText>
      </w:r>
      <w:r>
        <w:rPr>
          <w:rFonts w:ascii="Arial" w:hAnsi="Arial" w:cs="Arial"/>
          <w:sz w:val="20"/>
          <w:szCs w:val="20"/>
          <w:lang w:val="en-US"/>
        </w:rPr>
      </w:r>
      <w:r>
        <w:rPr>
          <w:rFonts w:ascii="Arial" w:hAnsi="Arial" w:cs="Arial"/>
          <w:sz w:val="20"/>
          <w:szCs w:val="20"/>
          <w:lang w:val="en-US"/>
        </w:rPr>
        <w:fldChar w:fldCharType="separate"/>
      </w:r>
      <w:r>
        <w:rPr>
          <w:rFonts w:ascii="Arial" w:hAnsi="Arial" w:cs="Arial"/>
          <w:sz w:val="20"/>
          <w:szCs w:val="20"/>
          <w:lang w:val="en-US"/>
        </w:rPr>
        <w:t>[2]</w:t>
      </w:r>
      <w:r>
        <w:rPr>
          <w:rFonts w:ascii="Arial" w:hAnsi="Arial" w:cs="Arial"/>
          <w:sz w:val="20"/>
          <w:szCs w:val="20"/>
          <w:lang w:val="en-US"/>
        </w:rPr>
        <w:fldChar w:fldCharType="end"/>
      </w:r>
      <w:r>
        <w:rPr>
          <w:rFonts w:ascii="Arial" w:hAnsi="Arial" w:cs="Arial"/>
          <w:sz w:val="20"/>
          <w:szCs w:val="20"/>
          <w:lang w:val="en-US"/>
        </w:rPr>
        <w:t>):</w:t>
      </w:r>
    </w:p>
    <w:p w14:paraId="4D26A521" w14:textId="35C4991D" w:rsidR="00342A1B" w:rsidRDefault="00E16D1D" w:rsidP="00744830">
      <w:pPr>
        <w:rPr>
          <w:rFonts w:ascii="Arial" w:hAnsi="Arial" w:cs="Arial"/>
          <w:sz w:val="20"/>
          <w:szCs w:val="20"/>
          <w:lang w:val="en-US"/>
        </w:rPr>
      </w:pPr>
      <w:r>
        <w:rPr>
          <w:noProof/>
        </w:rPr>
        <w:pict w14:anchorId="6E25A8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93.35pt;height:212.25pt;visibility:visible;mso-wrap-style:square" o:bordertopcolor="this" o:borderleftcolor="this" o:borderbottomcolor="this" o:borderrightcolor="this">
            <v:imagedata r:id="rId8" o:title=""/>
            <w10:bordertop type="single" width="4"/>
            <w10:borderleft type="single" width="4"/>
            <w10:borderbottom type="single" width="4"/>
            <w10:borderright type="single" width="4"/>
          </v:shape>
        </w:pict>
      </w:r>
    </w:p>
    <w:p w14:paraId="6C5C19BA" w14:textId="12A2214F" w:rsidR="00342A1B" w:rsidRDefault="00342A1B" w:rsidP="00342A1B">
      <w:pPr>
        <w:pStyle w:val="Heading3"/>
      </w:pPr>
      <w:r>
        <w:t>FCC</w:t>
      </w:r>
    </w:p>
    <w:p w14:paraId="3B0D7D9B" w14:textId="76FCF5D8" w:rsidR="009B1319" w:rsidRDefault="00342A1B" w:rsidP="00744830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In November 2017, FCC released a 2</w:t>
      </w:r>
      <w:r w:rsidRPr="00342A1B">
        <w:rPr>
          <w:rFonts w:ascii="Arial" w:hAnsi="Arial" w:cs="Arial"/>
          <w:sz w:val="20"/>
          <w:szCs w:val="20"/>
          <w:vertAlign w:val="superscript"/>
          <w:lang w:val="en-US"/>
        </w:rPr>
        <w:t>nd</w:t>
      </w:r>
      <w:r>
        <w:rPr>
          <w:rFonts w:ascii="Arial" w:hAnsi="Arial" w:cs="Arial"/>
          <w:sz w:val="20"/>
          <w:szCs w:val="20"/>
          <w:lang w:val="en-US"/>
        </w:rPr>
        <w:t xml:space="preserve"> R</w:t>
      </w:r>
      <w:r w:rsidR="009B1319">
        <w:rPr>
          <w:rFonts w:ascii="Arial" w:hAnsi="Arial" w:cs="Arial"/>
          <w:sz w:val="20"/>
          <w:szCs w:val="20"/>
          <w:lang w:val="en-US"/>
        </w:rPr>
        <w:t xml:space="preserve">eport </w:t>
      </w:r>
      <w:r>
        <w:rPr>
          <w:rFonts w:ascii="Arial" w:hAnsi="Arial" w:cs="Arial"/>
          <w:sz w:val="20"/>
          <w:szCs w:val="20"/>
          <w:lang w:val="en-US"/>
        </w:rPr>
        <w:t>&amp;</w:t>
      </w:r>
      <w:r w:rsidR="009B1319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O</w:t>
      </w:r>
      <w:r w:rsidR="009B1319">
        <w:rPr>
          <w:rFonts w:ascii="Arial" w:hAnsi="Arial" w:cs="Arial"/>
          <w:sz w:val="20"/>
          <w:szCs w:val="20"/>
          <w:lang w:val="en-US"/>
        </w:rPr>
        <w:t>rder</w:t>
      </w:r>
      <w:r>
        <w:rPr>
          <w:rFonts w:ascii="Arial" w:hAnsi="Arial" w:cs="Arial"/>
          <w:sz w:val="20"/>
          <w:szCs w:val="20"/>
          <w:lang w:val="en-US"/>
        </w:rPr>
        <w:t xml:space="preserve"> for the 24GHz bands with a 2</w:t>
      </w:r>
      <w:r w:rsidRPr="00342A1B">
        <w:rPr>
          <w:rFonts w:ascii="Arial" w:hAnsi="Arial" w:cs="Arial"/>
          <w:sz w:val="20"/>
          <w:szCs w:val="20"/>
          <w:vertAlign w:val="superscript"/>
          <w:lang w:val="en-US"/>
        </w:rPr>
        <w:t>nd</w:t>
      </w:r>
      <w:r>
        <w:rPr>
          <w:rFonts w:ascii="Arial" w:hAnsi="Arial" w:cs="Arial"/>
          <w:sz w:val="20"/>
          <w:szCs w:val="20"/>
          <w:lang w:val="en-US"/>
        </w:rPr>
        <w:t xml:space="preserve"> FNPRM </w:t>
      </w:r>
      <w:r w:rsidR="009B1319">
        <w:rPr>
          <w:rFonts w:ascii="Arial" w:hAnsi="Arial" w:cs="Arial"/>
          <w:sz w:val="20"/>
          <w:szCs w:val="20"/>
          <w:lang w:val="en-US"/>
        </w:rPr>
        <w:t xml:space="preserve">(Further Notice of Proposed Rulemaking) </w:t>
      </w:r>
      <w:r>
        <w:rPr>
          <w:rFonts w:ascii="Arial" w:hAnsi="Arial" w:cs="Arial"/>
          <w:sz w:val="20"/>
          <w:szCs w:val="20"/>
          <w:lang w:val="en-US"/>
        </w:rPr>
        <w:t>proposing the 47.2-48.2 GHz band for fixed and mobile operations.</w:t>
      </w:r>
      <w:r w:rsidR="009B1319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61705CAD" w14:textId="53779397" w:rsidR="009B1319" w:rsidRDefault="00E16D1D" w:rsidP="00744830">
      <w:pPr>
        <w:rPr>
          <w:rFonts w:ascii="Arial" w:hAnsi="Arial" w:cs="Arial"/>
          <w:sz w:val="20"/>
          <w:szCs w:val="20"/>
          <w:lang w:val="en-US"/>
        </w:rPr>
      </w:pPr>
      <w:r>
        <w:rPr>
          <w:noProof/>
        </w:rPr>
        <w:lastRenderedPageBreak/>
        <w:pict w14:anchorId="2EA03755">
          <v:shape id="_x0000_i1026" type="#_x0000_t75" style="width:493.35pt;height:240.4pt;visibility:visible;mso-wrap-style:square">
            <v:imagedata r:id="rId9" o:title=""/>
          </v:shape>
        </w:pict>
      </w:r>
    </w:p>
    <w:p w14:paraId="3A73259C" w14:textId="77777777" w:rsidR="009B1319" w:rsidRDefault="009B1319" w:rsidP="00744830">
      <w:pPr>
        <w:rPr>
          <w:rFonts w:ascii="Arial" w:hAnsi="Arial" w:cs="Arial"/>
          <w:sz w:val="20"/>
          <w:szCs w:val="20"/>
          <w:lang w:val="en-US"/>
        </w:rPr>
      </w:pPr>
    </w:p>
    <w:p w14:paraId="597F7FD1" w14:textId="6C162AFA" w:rsidR="00342A1B" w:rsidRDefault="009B1319" w:rsidP="00744830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It was finally decided to auction 10 blocks of 100 MHz in each PEA (Partial Economic Area) without the need for any Spectrum Access System.</w:t>
      </w:r>
    </w:p>
    <w:p w14:paraId="70E4A00C" w14:textId="52848713" w:rsidR="00342A1B" w:rsidRDefault="00342A1B" w:rsidP="00744830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In December 2019, FCC </w:t>
      </w:r>
      <w:r w:rsidR="009B1319">
        <w:rPr>
          <w:rFonts w:ascii="Arial" w:hAnsi="Arial" w:cs="Arial"/>
          <w:sz w:val="20"/>
          <w:szCs w:val="20"/>
          <w:lang w:val="en-US"/>
        </w:rPr>
        <w:t>started the auction</w:t>
      </w:r>
      <w:r>
        <w:rPr>
          <w:rFonts w:ascii="Arial" w:hAnsi="Arial" w:cs="Arial"/>
          <w:sz w:val="20"/>
          <w:szCs w:val="20"/>
          <w:lang w:val="en-US"/>
        </w:rPr>
        <w:t xml:space="preserve"> the 47GHz band (Auction 103) which was concluded in Ma</w:t>
      </w:r>
      <w:r w:rsidR="009B1319">
        <w:rPr>
          <w:rFonts w:ascii="Arial" w:hAnsi="Arial" w:cs="Arial"/>
          <w:sz w:val="20"/>
          <w:szCs w:val="20"/>
          <w:lang w:val="en-US"/>
        </w:rPr>
        <w:t>rch</w:t>
      </w:r>
      <w:r>
        <w:rPr>
          <w:rFonts w:ascii="Arial" w:hAnsi="Arial" w:cs="Arial"/>
          <w:sz w:val="20"/>
          <w:szCs w:val="20"/>
          <w:lang w:val="en-US"/>
        </w:rPr>
        <w:t xml:space="preserve"> 2020.</w:t>
      </w:r>
    </w:p>
    <w:p w14:paraId="6FF33C0E" w14:textId="77777777" w:rsidR="00342A1B" w:rsidRDefault="00342A1B" w:rsidP="00744830">
      <w:pPr>
        <w:rPr>
          <w:rFonts w:ascii="Arial" w:hAnsi="Arial" w:cs="Arial"/>
          <w:sz w:val="20"/>
          <w:szCs w:val="20"/>
          <w:lang w:val="en-US"/>
        </w:rPr>
      </w:pPr>
    </w:p>
    <w:p w14:paraId="226863AB" w14:textId="2E34A19E" w:rsidR="00744830" w:rsidRDefault="00862482" w:rsidP="00744830">
      <w:pPr>
        <w:pStyle w:val="Heading2"/>
        <w:rPr>
          <w:rFonts w:cs="Arial"/>
          <w:lang w:val="en-US"/>
        </w:rPr>
      </w:pPr>
      <w:r>
        <w:rPr>
          <w:rFonts w:cs="Arial"/>
          <w:lang w:val="en-US"/>
        </w:rPr>
        <w:t>Band plan - System parameters</w:t>
      </w:r>
    </w:p>
    <w:p w14:paraId="3428E54B" w14:textId="4EB937EB" w:rsidR="00862482" w:rsidRDefault="00862482" w:rsidP="00862482">
      <w:pPr>
        <w:pStyle w:val="Heading3"/>
        <w:rPr>
          <w:lang w:eastAsia="zh-CN"/>
        </w:rPr>
      </w:pPr>
      <w:r w:rsidRPr="00862482">
        <w:rPr>
          <w:lang w:val="sv-SE" w:eastAsia="zh-CN"/>
        </w:rPr>
        <w:t xml:space="preserve">Band </w:t>
      </w:r>
      <w:r>
        <w:rPr>
          <w:lang w:eastAsia="zh-CN"/>
        </w:rPr>
        <w:t>plan</w:t>
      </w:r>
    </w:p>
    <w:p w14:paraId="32A31C65" w14:textId="6F47C13C" w:rsidR="00862482" w:rsidRDefault="00862482" w:rsidP="00862482">
      <w:pPr>
        <w:rPr>
          <w:rFonts w:ascii="Arial" w:eastAsia="MS Mincho" w:hAnsi="Arial" w:cs="Arial"/>
          <w:sz w:val="20"/>
          <w:szCs w:val="20"/>
          <w:lang w:val="en-US" w:eastAsia="ja-JP"/>
        </w:rPr>
      </w:pPr>
      <w:r w:rsidRPr="00CC08B6">
        <w:rPr>
          <w:rFonts w:ascii="Arial" w:eastAsia="MS Mincho" w:hAnsi="Arial" w:cs="Arial"/>
          <w:sz w:val="20"/>
          <w:szCs w:val="20"/>
          <w:lang w:val="en-US" w:eastAsia="ja-JP"/>
        </w:rPr>
        <w:t xml:space="preserve">As mentioned in the WI, the new NR FR2 band </w:t>
      </w:r>
      <w:r w:rsidR="002362AE">
        <w:rPr>
          <w:rFonts w:ascii="Arial" w:eastAsia="MS Mincho" w:hAnsi="Arial" w:cs="Arial"/>
          <w:sz w:val="20"/>
          <w:szCs w:val="20"/>
          <w:lang w:val="en-US" w:eastAsia="ja-JP"/>
        </w:rPr>
        <w:t>wi</w:t>
      </w:r>
      <w:r w:rsidRPr="00CC08B6">
        <w:rPr>
          <w:rFonts w:ascii="Arial" w:eastAsia="MS Mincho" w:hAnsi="Arial" w:cs="Arial"/>
          <w:sz w:val="20"/>
          <w:szCs w:val="20"/>
          <w:lang w:val="en-US" w:eastAsia="ja-JP"/>
        </w:rPr>
        <w:t xml:space="preserve">ll be a TDD band and we propose to </w:t>
      </w:r>
      <w:r w:rsidR="00CC08B6" w:rsidRPr="00CC08B6">
        <w:rPr>
          <w:rFonts w:ascii="Arial" w:eastAsia="MS Mincho" w:hAnsi="Arial" w:cs="Arial"/>
          <w:sz w:val="20"/>
          <w:szCs w:val="20"/>
          <w:lang w:val="en-US" w:eastAsia="ja-JP"/>
        </w:rPr>
        <w:t xml:space="preserve">name it n262, using the next available band number: </w:t>
      </w:r>
    </w:p>
    <w:p w14:paraId="2A670334" w14:textId="77777777" w:rsidR="00CC08B6" w:rsidRPr="00CC08B6" w:rsidRDefault="00CC08B6" w:rsidP="00CC08B6">
      <w:pPr>
        <w:pStyle w:val="TH"/>
        <w:rPr>
          <w:rFonts w:ascii="Arial" w:hAnsi="Arial" w:cs="Arial"/>
        </w:rPr>
      </w:pPr>
      <w:r w:rsidRPr="00CC08B6">
        <w:rPr>
          <w:rFonts w:ascii="Arial" w:hAnsi="Arial" w:cs="Arial"/>
        </w:rPr>
        <w:t xml:space="preserve">Table 5.2-2: NR </w:t>
      </w:r>
      <w:r w:rsidRPr="00CC08B6">
        <w:rPr>
          <w:rFonts w:ascii="Arial" w:hAnsi="Arial" w:cs="Arial"/>
          <w:i/>
        </w:rPr>
        <w:t>operating bands</w:t>
      </w:r>
      <w:r w:rsidRPr="00CC08B6">
        <w:rPr>
          <w:rFonts w:ascii="Arial" w:hAnsi="Arial" w:cs="Arial"/>
        </w:rPr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3106"/>
        <w:gridCol w:w="1286"/>
      </w:tblGrid>
      <w:tr w:rsidR="00CC08B6" w:rsidRPr="00CC08B6" w14:paraId="0C9C5330" w14:textId="77777777" w:rsidTr="00931455">
        <w:trPr>
          <w:trHeight w:val="704"/>
          <w:jc w:val="center"/>
        </w:trPr>
        <w:tc>
          <w:tcPr>
            <w:tcW w:w="1037" w:type="dxa"/>
            <w:shd w:val="clear" w:color="auto" w:fill="auto"/>
          </w:tcPr>
          <w:p w14:paraId="4CF2A494" w14:textId="77777777" w:rsidR="00CC08B6" w:rsidRPr="00CC08B6" w:rsidRDefault="00CC08B6" w:rsidP="00931455">
            <w:pPr>
              <w:pStyle w:val="TAH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 xml:space="preserve">NR </w:t>
            </w:r>
            <w:r w:rsidRPr="00CC08B6">
              <w:rPr>
                <w:rFonts w:ascii="Arial" w:hAnsi="Arial" w:cs="Arial"/>
                <w:i/>
              </w:rPr>
              <w:t>operating band</w:t>
            </w:r>
          </w:p>
        </w:tc>
        <w:tc>
          <w:tcPr>
            <w:tcW w:w="3106" w:type="dxa"/>
            <w:shd w:val="clear" w:color="auto" w:fill="auto"/>
          </w:tcPr>
          <w:p w14:paraId="13A08E92" w14:textId="77777777" w:rsidR="00CC08B6" w:rsidRPr="00CC08B6" w:rsidRDefault="00CC08B6" w:rsidP="00931455">
            <w:pPr>
              <w:pStyle w:val="TAH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 xml:space="preserve">Uplink (UL) and Downlink (DL) </w:t>
            </w:r>
            <w:r w:rsidRPr="00CC08B6">
              <w:rPr>
                <w:rFonts w:ascii="Arial" w:hAnsi="Arial" w:cs="Arial"/>
                <w:i/>
              </w:rPr>
              <w:t>operating band</w:t>
            </w:r>
            <w:r w:rsidRPr="00CC08B6">
              <w:rPr>
                <w:rFonts w:ascii="Arial" w:hAnsi="Arial" w:cs="Arial"/>
              </w:rPr>
              <w:br/>
              <w:t>BS transmit/receive</w:t>
            </w:r>
            <w:r w:rsidRPr="00CC08B6">
              <w:rPr>
                <w:rFonts w:ascii="Arial" w:hAnsi="Arial" w:cs="Arial"/>
              </w:rPr>
              <w:br/>
              <w:t>UE transmit/receive</w:t>
            </w:r>
          </w:p>
          <w:p w14:paraId="118A317C" w14:textId="77777777" w:rsidR="00CC08B6" w:rsidRPr="00CC08B6" w:rsidRDefault="00CC08B6" w:rsidP="00931455">
            <w:pPr>
              <w:pStyle w:val="TAH"/>
              <w:rPr>
                <w:rFonts w:ascii="Arial" w:hAnsi="Arial" w:cs="Arial"/>
                <w:vertAlign w:val="subscript"/>
              </w:rPr>
            </w:pPr>
            <w:r w:rsidRPr="00CC08B6">
              <w:rPr>
                <w:rFonts w:ascii="Arial" w:hAnsi="Arial" w:cs="Arial"/>
              </w:rPr>
              <w:t>F</w:t>
            </w:r>
            <w:r w:rsidRPr="00CC08B6">
              <w:rPr>
                <w:rFonts w:ascii="Arial" w:hAnsi="Arial" w:cs="Arial"/>
                <w:vertAlign w:val="subscript"/>
              </w:rPr>
              <w:t>UL,low</w:t>
            </w:r>
            <w:r w:rsidRPr="00CC08B6">
              <w:rPr>
                <w:rFonts w:ascii="Arial" w:hAnsi="Arial" w:cs="Arial"/>
              </w:rPr>
              <w:t xml:space="preserve">   –  F</w:t>
            </w:r>
            <w:r w:rsidRPr="00CC08B6">
              <w:rPr>
                <w:rFonts w:ascii="Arial" w:hAnsi="Arial" w:cs="Arial"/>
                <w:vertAlign w:val="subscript"/>
              </w:rPr>
              <w:t>UL,high</w:t>
            </w:r>
          </w:p>
          <w:p w14:paraId="7D992F98" w14:textId="77777777" w:rsidR="00CC08B6" w:rsidRPr="00CC08B6" w:rsidRDefault="00CC08B6" w:rsidP="00931455">
            <w:pPr>
              <w:pStyle w:val="TAH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F</w:t>
            </w:r>
            <w:r w:rsidRPr="00CC08B6">
              <w:rPr>
                <w:rFonts w:ascii="Arial" w:hAnsi="Arial" w:cs="Arial"/>
                <w:vertAlign w:val="subscript"/>
              </w:rPr>
              <w:t>DL,low</w:t>
            </w:r>
            <w:r w:rsidRPr="00CC08B6">
              <w:rPr>
                <w:rFonts w:ascii="Arial" w:hAnsi="Arial" w:cs="Arial"/>
              </w:rPr>
              <w:t xml:space="preserve">   –  F</w:t>
            </w:r>
            <w:r w:rsidRPr="00CC08B6">
              <w:rPr>
                <w:rFonts w:ascii="Arial" w:hAnsi="Arial" w:cs="Arial"/>
                <w:vertAlign w:val="subscript"/>
              </w:rPr>
              <w:t>DL,high</w:t>
            </w:r>
          </w:p>
        </w:tc>
        <w:tc>
          <w:tcPr>
            <w:tcW w:w="1286" w:type="dxa"/>
            <w:shd w:val="clear" w:color="auto" w:fill="auto"/>
          </w:tcPr>
          <w:p w14:paraId="78C3DA58" w14:textId="77777777" w:rsidR="00CC08B6" w:rsidRPr="00CC08B6" w:rsidRDefault="00CC08B6" w:rsidP="00931455">
            <w:pPr>
              <w:pStyle w:val="TAH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Duplex mode</w:t>
            </w:r>
          </w:p>
        </w:tc>
      </w:tr>
      <w:tr w:rsidR="00CC08B6" w:rsidRPr="00CC08B6" w14:paraId="28A43706" w14:textId="77777777" w:rsidTr="00931455">
        <w:trPr>
          <w:jc w:val="center"/>
        </w:trPr>
        <w:tc>
          <w:tcPr>
            <w:tcW w:w="1037" w:type="dxa"/>
            <w:shd w:val="clear" w:color="auto" w:fill="auto"/>
          </w:tcPr>
          <w:p w14:paraId="64301D98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n257</w:t>
            </w:r>
          </w:p>
        </w:tc>
        <w:tc>
          <w:tcPr>
            <w:tcW w:w="3106" w:type="dxa"/>
            <w:shd w:val="clear" w:color="auto" w:fill="auto"/>
          </w:tcPr>
          <w:p w14:paraId="24EC4329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26500 MHz – 29500 MHz</w:t>
            </w:r>
          </w:p>
        </w:tc>
        <w:tc>
          <w:tcPr>
            <w:tcW w:w="1286" w:type="dxa"/>
            <w:shd w:val="clear" w:color="auto" w:fill="auto"/>
          </w:tcPr>
          <w:p w14:paraId="16D947CD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TDD</w:t>
            </w:r>
          </w:p>
        </w:tc>
      </w:tr>
      <w:tr w:rsidR="00CC08B6" w:rsidRPr="00CC08B6" w14:paraId="0701C775" w14:textId="77777777" w:rsidTr="00931455">
        <w:trPr>
          <w:jc w:val="center"/>
        </w:trPr>
        <w:tc>
          <w:tcPr>
            <w:tcW w:w="1037" w:type="dxa"/>
            <w:shd w:val="clear" w:color="auto" w:fill="auto"/>
          </w:tcPr>
          <w:p w14:paraId="3EDFB9D2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n258</w:t>
            </w:r>
          </w:p>
        </w:tc>
        <w:tc>
          <w:tcPr>
            <w:tcW w:w="3106" w:type="dxa"/>
            <w:shd w:val="clear" w:color="auto" w:fill="auto"/>
          </w:tcPr>
          <w:p w14:paraId="27E8828F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24250 MHz – 27500 MHz</w:t>
            </w:r>
          </w:p>
        </w:tc>
        <w:tc>
          <w:tcPr>
            <w:tcW w:w="1286" w:type="dxa"/>
            <w:shd w:val="clear" w:color="auto" w:fill="auto"/>
          </w:tcPr>
          <w:p w14:paraId="1DE5768D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TDD</w:t>
            </w:r>
          </w:p>
        </w:tc>
      </w:tr>
      <w:tr w:rsidR="00CC08B6" w:rsidRPr="00CC08B6" w14:paraId="2B86410C" w14:textId="77777777" w:rsidTr="00931455">
        <w:trPr>
          <w:jc w:val="center"/>
        </w:trPr>
        <w:tc>
          <w:tcPr>
            <w:tcW w:w="1037" w:type="dxa"/>
            <w:shd w:val="clear" w:color="auto" w:fill="auto"/>
          </w:tcPr>
          <w:p w14:paraId="6A4D8AE0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n259</w:t>
            </w:r>
          </w:p>
        </w:tc>
        <w:tc>
          <w:tcPr>
            <w:tcW w:w="3106" w:type="dxa"/>
            <w:shd w:val="clear" w:color="auto" w:fill="auto"/>
          </w:tcPr>
          <w:p w14:paraId="3BD59622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39500 MHz – 43500 MHz</w:t>
            </w:r>
          </w:p>
        </w:tc>
        <w:tc>
          <w:tcPr>
            <w:tcW w:w="1286" w:type="dxa"/>
            <w:shd w:val="clear" w:color="auto" w:fill="auto"/>
          </w:tcPr>
          <w:p w14:paraId="0BED5944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TDD</w:t>
            </w:r>
          </w:p>
        </w:tc>
      </w:tr>
      <w:tr w:rsidR="00CC08B6" w:rsidRPr="00CC08B6" w14:paraId="6EA2D4FF" w14:textId="77777777" w:rsidTr="00931455">
        <w:trPr>
          <w:jc w:val="center"/>
        </w:trPr>
        <w:tc>
          <w:tcPr>
            <w:tcW w:w="1037" w:type="dxa"/>
            <w:shd w:val="clear" w:color="auto" w:fill="auto"/>
          </w:tcPr>
          <w:p w14:paraId="587A3DCD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n260</w:t>
            </w:r>
          </w:p>
        </w:tc>
        <w:tc>
          <w:tcPr>
            <w:tcW w:w="3106" w:type="dxa"/>
            <w:shd w:val="clear" w:color="auto" w:fill="auto"/>
          </w:tcPr>
          <w:p w14:paraId="64A1D682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37000 MHz – 40000 MHz</w:t>
            </w:r>
          </w:p>
        </w:tc>
        <w:tc>
          <w:tcPr>
            <w:tcW w:w="1286" w:type="dxa"/>
            <w:shd w:val="clear" w:color="auto" w:fill="auto"/>
          </w:tcPr>
          <w:p w14:paraId="2FAF2ECA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TDD</w:t>
            </w:r>
          </w:p>
        </w:tc>
      </w:tr>
      <w:tr w:rsidR="00CC08B6" w:rsidRPr="00CC08B6" w14:paraId="6D1514E3" w14:textId="77777777" w:rsidTr="00931455">
        <w:trPr>
          <w:jc w:val="center"/>
        </w:trPr>
        <w:tc>
          <w:tcPr>
            <w:tcW w:w="1037" w:type="dxa"/>
            <w:shd w:val="clear" w:color="auto" w:fill="auto"/>
          </w:tcPr>
          <w:p w14:paraId="77D21DC4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n261</w:t>
            </w:r>
          </w:p>
        </w:tc>
        <w:tc>
          <w:tcPr>
            <w:tcW w:w="3106" w:type="dxa"/>
            <w:shd w:val="clear" w:color="auto" w:fill="auto"/>
          </w:tcPr>
          <w:p w14:paraId="52CCCE08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27500 MHz – 28350 MHz</w:t>
            </w:r>
          </w:p>
        </w:tc>
        <w:tc>
          <w:tcPr>
            <w:tcW w:w="1286" w:type="dxa"/>
            <w:shd w:val="clear" w:color="auto" w:fill="auto"/>
          </w:tcPr>
          <w:p w14:paraId="1608DD0E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TDD</w:t>
            </w:r>
          </w:p>
        </w:tc>
      </w:tr>
      <w:tr w:rsidR="00CC08B6" w:rsidRPr="00CC08B6" w14:paraId="2A2277E7" w14:textId="77777777" w:rsidTr="00931455">
        <w:trPr>
          <w:jc w:val="center"/>
          <w:ins w:id="0" w:author="D. Everaere" w:date="2020-07-29T17:39:00Z"/>
        </w:trPr>
        <w:tc>
          <w:tcPr>
            <w:tcW w:w="1037" w:type="dxa"/>
            <w:shd w:val="clear" w:color="auto" w:fill="auto"/>
          </w:tcPr>
          <w:p w14:paraId="78C5347D" w14:textId="35C0396A" w:rsidR="00CC08B6" w:rsidRPr="00CC08B6" w:rsidRDefault="00CC08B6" w:rsidP="00931455">
            <w:pPr>
              <w:pStyle w:val="TAC"/>
              <w:rPr>
                <w:ins w:id="1" w:author="D. Everaere" w:date="2020-07-29T17:39:00Z"/>
                <w:rFonts w:ascii="Arial" w:hAnsi="Arial" w:cs="Arial"/>
              </w:rPr>
            </w:pPr>
            <w:ins w:id="2" w:author="D. Everaere" w:date="2020-07-29T17:40:00Z">
              <w:r>
                <w:rPr>
                  <w:rFonts w:ascii="Arial" w:hAnsi="Arial" w:cs="Arial"/>
                </w:rPr>
                <w:t>n</w:t>
              </w:r>
            </w:ins>
            <w:ins w:id="3" w:author="D. Everaere" w:date="2020-07-29T17:39:00Z">
              <w:r>
                <w:rPr>
                  <w:rFonts w:ascii="Arial" w:hAnsi="Arial" w:cs="Arial"/>
                </w:rPr>
                <w:t>262</w:t>
              </w:r>
            </w:ins>
          </w:p>
        </w:tc>
        <w:tc>
          <w:tcPr>
            <w:tcW w:w="3106" w:type="dxa"/>
            <w:shd w:val="clear" w:color="auto" w:fill="auto"/>
          </w:tcPr>
          <w:p w14:paraId="407B90B4" w14:textId="0521DEE8" w:rsidR="00CC08B6" w:rsidRPr="00CC08B6" w:rsidRDefault="00CC08B6" w:rsidP="00931455">
            <w:pPr>
              <w:pStyle w:val="TAC"/>
              <w:rPr>
                <w:ins w:id="4" w:author="D. Everaere" w:date="2020-07-29T17:39:00Z"/>
                <w:rFonts w:ascii="Arial" w:hAnsi="Arial" w:cs="Arial"/>
              </w:rPr>
            </w:pPr>
            <w:ins w:id="5" w:author="D. Everaere" w:date="2020-07-29T17:40:00Z">
              <w:r>
                <w:rPr>
                  <w:rFonts w:ascii="Arial" w:hAnsi="Arial" w:cs="Arial"/>
                </w:rPr>
                <w:t>47200 MHz – 48200 MHz</w:t>
              </w:r>
            </w:ins>
          </w:p>
        </w:tc>
        <w:tc>
          <w:tcPr>
            <w:tcW w:w="1286" w:type="dxa"/>
            <w:shd w:val="clear" w:color="auto" w:fill="auto"/>
          </w:tcPr>
          <w:p w14:paraId="5F6B1571" w14:textId="56887239" w:rsidR="00CC08B6" w:rsidRPr="00CC08B6" w:rsidRDefault="00CC08B6" w:rsidP="00931455">
            <w:pPr>
              <w:pStyle w:val="TAC"/>
              <w:rPr>
                <w:ins w:id="6" w:author="D. Everaere" w:date="2020-07-29T17:39:00Z"/>
                <w:rFonts w:ascii="Arial" w:hAnsi="Arial" w:cs="Arial"/>
              </w:rPr>
            </w:pPr>
            <w:ins w:id="7" w:author="D. Everaere" w:date="2020-07-29T17:40:00Z">
              <w:r>
                <w:rPr>
                  <w:rFonts w:ascii="Arial" w:hAnsi="Arial" w:cs="Arial"/>
                </w:rPr>
                <w:t>TDD</w:t>
              </w:r>
            </w:ins>
          </w:p>
        </w:tc>
      </w:tr>
    </w:tbl>
    <w:p w14:paraId="5CCF2826" w14:textId="77777777" w:rsidR="00CC08B6" w:rsidRPr="00F95B02" w:rsidRDefault="00CC08B6" w:rsidP="00CC08B6"/>
    <w:p w14:paraId="0FF7A44E" w14:textId="7BBC1678" w:rsidR="00CC08B6" w:rsidRDefault="00CC08B6" w:rsidP="00862482">
      <w:pPr>
        <w:rPr>
          <w:rFonts w:ascii="Arial" w:eastAsia="MS Mincho" w:hAnsi="Arial" w:cs="Arial"/>
          <w:sz w:val="20"/>
          <w:szCs w:val="20"/>
          <w:lang w:val="en-US" w:eastAsia="ja-JP"/>
        </w:rPr>
      </w:pPr>
      <w:r>
        <w:rPr>
          <w:rFonts w:ascii="Arial" w:eastAsia="MS Mincho" w:hAnsi="Arial" w:cs="Arial"/>
          <w:sz w:val="20"/>
          <w:szCs w:val="20"/>
          <w:lang w:val="en-US" w:eastAsia="ja-JP"/>
        </w:rPr>
        <w:t>And the supported sub-carrier spacing should be:</w:t>
      </w:r>
    </w:p>
    <w:p w14:paraId="7830002B" w14:textId="77777777" w:rsidR="00CC08B6" w:rsidRPr="00CC08B6" w:rsidRDefault="00CC08B6" w:rsidP="00CC08B6">
      <w:pPr>
        <w:pStyle w:val="TH"/>
        <w:rPr>
          <w:rFonts w:ascii="Arial" w:hAnsi="Arial" w:cs="Arial"/>
        </w:rPr>
      </w:pPr>
      <w:r w:rsidRPr="00CC08B6">
        <w:rPr>
          <w:rFonts w:ascii="Arial" w:hAnsi="Arial" w:cs="Arial"/>
        </w:rPr>
        <w:lastRenderedPageBreak/>
        <w:t xml:space="preserve">Table 5.3.5-2: </w:t>
      </w:r>
      <w:r w:rsidRPr="00CC08B6">
        <w:rPr>
          <w:rFonts w:ascii="Arial" w:hAnsi="Arial" w:cs="Arial"/>
          <w:i/>
        </w:rPr>
        <w:t>BS channel bandwidths</w:t>
      </w:r>
      <w:r w:rsidRPr="00CC08B6">
        <w:rPr>
          <w:rFonts w:ascii="Arial" w:hAnsi="Arial" w:cs="Arial"/>
        </w:rPr>
        <w:t xml:space="preserve"> and SCS per </w:t>
      </w:r>
      <w:r w:rsidRPr="00CC08B6">
        <w:rPr>
          <w:rFonts w:ascii="Arial" w:hAnsi="Arial" w:cs="Arial"/>
          <w:i/>
        </w:rPr>
        <w:t>operating band</w:t>
      </w:r>
      <w:r w:rsidRPr="00CC08B6">
        <w:rPr>
          <w:rFonts w:ascii="Arial" w:hAnsi="Arial" w:cs="Arial"/>
        </w:rPr>
        <w:t xml:space="preserve"> in FR2</w:t>
      </w:r>
      <w:bookmarkStart w:id="8" w:name="_GoBack"/>
      <w:bookmarkEnd w:id="8"/>
    </w:p>
    <w:tbl>
      <w:tblPr>
        <w:tblW w:w="2542" w:type="pct"/>
        <w:jc w:val="center"/>
        <w:tblLook w:val="04A0" w:firstRow="1" w:lastRow="0" w:firstColumn="1" w:lastColumn="0" w:noHBand="0" w:noVBand="1"/>
      </w:tblPr>
      <w:tblGrid>
        <w:gridCol w:w="942"/>
        <w:gridCol w:w="833"/>
        <w:gridCol w:w="835"/>
        <w:gridCol w:w="835"/>
        <w:gridCol w:w="835"/>
        <w:gridCol w:w="845"/>
        <w:tblGridChange w:id="9">
          <w:tblGrid>
            <w:gridCol w:w="939"/>
            <w:gridCol w:w="3"/>
            <w:gridCol w:w="830"/>
            <w:gridCol w:w="3"/>
            <w:gridCol w:w="832"/>
            <w:gridCol w:w="3"/>
            <w:gridCol w:w="832"/>
            <w:gridCol w:w="3"/>
            <w:gridCol w:w="832"/>
            <w:gridCol w:w="3"/>
            <w:gridCol w:w="845"/>
          </w:tblGrid>
        </w:tblGridChange>
      </w:tblGrid>
      <w:tr w:rsidR="00CC08B6" w:rsidRPr="00CC08B6" w14:paraId="20B588C8" w14:textId="77777777" w:rsidTr="00931455">
        <w:trPr>
          <w:trHeight w:val="22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36B3A" w14:textId="77777777" w:rsidR="00CC08B6" w:rsidRPr="00CC08B6" w:rsidRDefault="00CC08B6" w:rsidP="00931455">
            <w:pPr>
              <w:pStyle w:val="TAH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 xml:space="preserve">NR band / SCS / </w:t>
            </w:r>
            <w:r w:rsidRPr="00CC08B6">
              <w:rPr>
                <w:rFonts w:ascii="Arial" w:hAnsi="Arial" w:cs="Arial"/>
                <w:i/>
              </w:rPr>
              <w:t>BS channel bandwidth</w:t>
            </w:r>
          </w:p>
        </w:tc>
      </w:tr>
      <w:tr w:rsidR="00CC08B6" w:rsidRPr="00CC08B6" w14:paraId="21D9C424" w14:textId="77777777" w:rsidTr="00CC08B6">
        <w:trPr>
          <w:trHeight w:val="225"/>
          <w:jc w:val="center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D2C08" w14:textId="77777777" w:rsidR="00CC08B6" w:rsidRPr="00CC08B6" w:rsidRDefault="00CC08B6" w:rsidP="00931455">
            <w:pPr>
              <w:pStyle w:val="TAH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NR Band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F24C4" w14:textId="77777777" w:rsidR="00CC08B6" w:rsidRPr="00CC08B6" w:rsidRDefault="00CC08B6" w:rsidP="00931455">
            <w:pPr>
              <w:pStyle w:val="TAH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SCS</w:t>
            </w:r>
          </w:p>
          <w:p w14:paraId="3A5268C4" w14:textId="77777777" w:rsidR="00CC08B6" w:rsidRPr="00CC08B6" w:rsidRDefault="00CC08B6" w:rsidP="00931455">
            <w:pPr>
              <w:pStyle w:val="TAH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kHz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00E5" w14:textId="77777777" w:rsidR="00CC08B6" w:rsidRPr="00CC08B6" w:rsidRDefault="00CC08B6" w:rsidP="00931455">
            <w:pPr>
              <w:pStyle w:val="TAH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50 MHz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114EC" w14:textId="77777777" w:rsidR="00CC08B6" w:rsidRPr="00CC08B6" w:rsidRDefault="00CC08B6" w:rsidP="00931455">
            <w:pPr>
              <w:pStyle w:val="TAH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100 MHz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CA9BA" w14:textId="77777777" w:rsidR="00CC08B6" w:rsidRPr="00CC08B6" w:rsidRDefault="00CC08B6" w:rsidP="00931455">
            <w:pPr>
              <w:pStyle w:val="TAH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200</w:t>
            </w:r>
          </w:p>
          <w:p w14:paraId="2128387D" w14:textId="77777777" w:rsidR="00CC08B6" w:rsidRPr="00CC08B6" w:rsidRDefault="00CC08B6" w:rsidP="00931455">
            <w:pPr>
              <w:pStyle w:val="TAH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MHz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BC6E3" w14:textId="77777777" w:rsidR="00CC08B6" w:rsidRPr="00CC08B6" w:rsidRDefault="00CC08B6" w:rsidP="00931455">
            <w:pPr>
              <w:pStyle w:val="TAH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400 MHz</w:t>
            </w:r>
          </w:p>
        </w:tc>
      </w:tr>
      <w:tr w:rsidR="00CC08B6" w:rsidRPr="00CC08B6" w14:paraId="062D6131" w14:textId="77777777" w:rsidTr="00CC08B6">
        <w:trPr>
          <w:trHeight w:val="225"/>
          <w:jc w:val="center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64C1B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n257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27609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0306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BC929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0E469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Yes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78B07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</w:p>
        </w:tc>
      </w:tr>
      <w:tr w:rsidR="00CC08B6" w:rsidRPr="00CC08B6" w14:paraId="5584E8C0" w14:textId="77777777" w:rsidTr="00CC08B6">
        <w:trPr>
          <w:trHeight w:val="225"/>
          <w:jc w:val="center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63985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956F2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3B28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F650C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425F8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Yes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1862C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Yes</w:t>
            </w:r>
          </w:p>
        </w:tc>
      </w:tr>
      <w:tr w:rsidR="00CC08B6" w:rsidRPr="00CC08B6" w14:paraId="7712C5EC" w14:textId="77777777" w:rsidTr="00CC08B6">
        <w:trPr>
          <w:trHeight w:val="225"/>
          <w:jc w:val="center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1F261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n258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C58C5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35C4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95C85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F3CA0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Yes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58597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</w:p>
        </w:tc>
      </w:tr>
      <w:tr w:rsidR="00CC08B6" w:rsidRPr="00CC08B6" w14:paraId="7B0610D5" w14:textId="77777777" w:rsidTr="00CC08B6">
        <w:trPr>
          <w:trHeight w:val="225"/>
          <w:jc w:val="center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FE74C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90C1F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0656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6DB7F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F7133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Yes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6981B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Yes</w:t>
            </w:r>
          </w:p>
        </w:tc>
      </w:tr>
      <w:tr w:rsidR="00CC08B6" w:rsidRPr="00CC08B6" w14:paraId="62849714" w14:textId="77777777" w:rsidTr="00CC08B6">
        <w:trPr>
          <w:trHeight w:val="225"/>
          <w:jc w:val="center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0B118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n259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6A6FC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CD0B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6DB04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CEEE3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Yes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54A6A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</w:p>
        </w:tc>
      </w:tr>
      <w:tr w:rsidR="00CC08B6" w:rsidRPr="00CC08B6" w14:paraId="583E1C2A" w14:textId="77777777" w:rsidTr="00CC08B6">
        <w:trPr>
          <w:trHeight w:val="225"/>
          <w:jc w:val="center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4BA8D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5765C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77AB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DC991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A8F7A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Yes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EFFF5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Yes</w:t>
            </w:r>
          </w:p>
        </w:tc>
      </w:tr>
      <w:tr w:rsidR="00CC08B6" w:rsidRPr="00CC08B6" w14:paraId="13F70C78" w14:textId="77777777" w:rsidTr="00CC08B6">
        <w:trPr>
          <w:trHeight w:val="225"/>
          <w:jc w:val="center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B6001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n260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F0404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FEBE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EB171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9FD9C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Yes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34766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</w:p>
        </w:tc>
      </w:tr>
      <w:tr w:rsidR="00CC08B6" w:rsidRPr="00CC08B6" w14:paraId="6C2BC082" w14:textId="77777777" w:rsidTr="00CC08B6">
        <w:trPr>
          <w:trHeight w:val="225"/>
          <w:jc w:val="center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6072D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E09F1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05B2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73869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BD734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Yes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BD589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Yes</w:t>
            </w:r>
          </w:p>
        </w:tc>
      </w:tr>
      <w:tr w:rsidR="00CC08B6" w:rsidRPr="00CC08B6" w14:paraId="4DF42DEE" w14:textId="77777777" w:rsidTr="00CC08B6">
        <w:trPr>
          <w:trHeight w:val="225"/>
          <w:jc w:val="center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52FF6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n261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DF092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E2B5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03981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AFE87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Yes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353D7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</w:p>
        </w:tc>
      </w:tr>
      <w:tr w:rsidR="00CC08B6" w:rsidRPr="00CC08B6" w14:paraId="3D8B471A" w14:textId="77777777" w:rsidTr="00CC08B6">
        <w:tblPrEx>
          <w:tblW w:w="2542" w:type="pct"/>
          <w:jc w:val="center"/>
          <w:tblPrExChange w:id="10" w:author="D. Everaere" w:date="2020-07-29T17:43:00Z">
            <w:tblPrEx>
              <w:tblW w:w="2542" w:type="pct"/>
              <w:jc w:val="center"/>
            </w:tblPrEx>
          </w:tblPrExChange>
        </w:tblPrEx>
        <w:trPr>
          <w:trHeight w:val="225"/>
          <w:jc w:val="center"/>
          <w:trPrChange w:id="11" w:author="D. Everaere" w:date="2020-07-29T17:43:00Z">
            <w:trPr>
              <w:trHeight w:val="225"/>
              <w:jc w:val="center"/>
            </w:trPr>
          </w:trPrChange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" w:author="D. Everaere" w:date="2020-07-29T17:43:00Z">
              <w:tcPr>
                <w:tcW w:w="915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92E099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" w:author="D. Everaere" w:date="2020-07-29T17:43:00Z">
              <w:tcPr>
                <w:tcW w:w="81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CBF1EF4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" w:author="D. Everaere" w:date="2020-07-29T17:43:00Z">
              <w:tcPr>
                <w:tcW w:w="81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135A86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" w:author="D. Everaere" w:date="2020-07-29T17:43:00Z">
              <w:tcPr>
                <w:tcW w:w="81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0847F08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" w:author="D. Everaere" w:date="2020-07-29T17:43:00Z">
              <w:tcPr>
                <w:tcW w:w="81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609F9CB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Yes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" w:author="D. Everaere" w:date="2020-07-29T17:43:00Z">
              <w:tcPr>
                <w:tcW w:w="8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7C0E12C" w14:textId="77777777" w:rsidR="00CC08B6" w:rsidRPr="00CC08B6" w:rsidRDefault="00CC08B6" w:rsidP="00931455">
            <w:pPr>
              <w:pStyle w:val="TAC"/>
              <w:rPr>
                <w:rFonts w:ascii="Arial" w:hAnsi="Arial" w:cs="Arial"/>
              </w:rPr>
            </w:pPr>
            <w:r w:rsidRPr="00CC08B6">
              <w:rPr>
                <w:rFonts w:ascii="Arial" w:hAnsi="Arial" w:cs="Arial"/>
              </w:rPr>
              <w:t>Yes</w:t>
            </w:r>
          </w:p>
        </w:tc>
      </w:tr>
      <w:tr w:rsidR="00CC08B6" w:rsidRPr="00CC08B6" w14:paraId="5C1FF62F" w14:textId="77777777" w:rsidTr="00CC08B6">
        <w:trPr>
          <w:trHeight w:val="225"/>
          <w:jc w:val="center"/>
          <w:ins w:id="18" w:author="D. Everaere" w:date="2020-07-29T17:43:00Z"/>
        </w:trPr>
        <w:tc>
          <w:tcPr>
            <w:tcW w:w="91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35B0B" w14:textId="0ECFCDBA" w:rsidR="00CC08B6" w:rsidRPr="00CC08B6" w:rsidRDefault="00CC08B6" w:rsidP="00CC08B6">
            <w:pPr>
              <w:pStyle w:val="TAC"/>
              <w:rPr>
                <w:ins w:id="19" w:author="D. Everaere" w:date="2020-07-29T17:43:00Z"/>
                <w:rFonts w:ascii="Arial" w:hAnsi="Arial" w:cs="Arial"/>
              </w:rPr>
            </w:pPr>
            <w:ins w:id="20" w:author="D. Everaere" w:date="2020-07-29T17:43:00Z">
              <w:r>
                <w:rPr>
                  <w:rFonts w:ascii="Arial" w:hAnsi="Arial" w:cs="Arial"/>
                </w:rPr>
                <w:t>n262</w:t>
              </w:r>
            </w:ins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88F95" w14:textId="7CC01E4C" w:rsidR="00CC08B6" w:rsidRPr="00CC08B6" w:rsidRDefault="00CC08B6" w:rsidP="00CC08B6">
            <w:pPr>
              <w:pStyle w:val="TAC"/>
              <w:rPr>
                <w:ins w:id="21" w:author="D. Everaere" w:date="2020-07-29T17:43:00Z"/>
                <w:rFonts w:ascii="Arial" w:hAnsi="Arial" w:cs="Arial"/>
              </w:rPr>
            </w:pPr>
            <w:ins w:id="22" w:author="D. Everaere" w:date="2020-07-29T17:43:00Z">
              <w:r>
                <w:rPr>
                  <w:rFonts w:ascii="Arial" w:hAnsi="Arial" w:cs="Arial"/>
                </w:rPr>
                <w:t>60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3820" w14:textId="4C99A3DF" w:rsidR="00CC08B6" w:rsidRPr="00CC08B6" w:rsidRDefault="00CC08B6" w:rsidP="00CC08B6">
            <w:pPr>
              <w:pStyle w:val="TAC"/>
              <w:rPr>
                <w:ins w:id="23" w:author="D. Everaere" w:date="2020-07-29T17:43:00Z"/>
                <w:rFonts w:ascii="Arial" w:hAnsi="Arial" w:cs="Arial"/>
              </w:rPr>
            </w:pPr>
            <w:ins w:id="24" w:author="D. Everaere" w:date="2020-07-29T17:44:00Z">
              <w:r>
                <w:rPr>
                  <w:rFonts w:ascii="Arial" w:hAnsi="Arial" w:cs="Arial"/>
                </w:rPr>
                <w:t>Yes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AD3CE" w14:textId="6F902602" w:rsidR="00CC08B6" w:rsidRPr="00CC08B6" w:rsidRDefault="00CC08B6" w:rsidP="00CC08B6">
            <w:pPr>
              <w:pStyle w:val="TAC"/>
              <w:rPr>
                <w:ins w:id="25" w:author="D. Everaere" w:date="2020-07-29T17:43:00Z"/>
                <w:rFonts w:ascii="Arial" w:hAnsi="Arial" w:cs="Arial"/>
              </w:rPr>
            </w:pPr>
            <w:ins w:id="26" w:author="D. Everaere" w:date="2020-07-29T17:44:00Z">
              <w:r>
                <w:rPr>
                  <w:rFonts w:ascii="Arial" w:hAnsi="Arial" w:cs="Arial"/>
                </w:rPr>
                <w:t>Yes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C57CF" w14:textId="2B4FDAF4" w:rsidR="00CC08B6" w:rsidRPr="00CC08B6" w:rsidRDefault="00CC08B6" w:rsidP="00CC08B6">
            <w:pPr>
              <w:pStyle w:val="TAC"/>
              <w:rPr>
                <w:ins w:id="27" w:author="D. Everaere" w:date="2020-07-29T17:43:00Z"/>
                <w:rFonts w:ascii="Arial" w:hAnsi="Arial" w:cs="Arial"/>
              </w:rPr>
            </w:pPr>
            <w:ins w:id="28" w:author="D. Everaere" w:date="2020-07-29T17:44:00Z">
              <w:r>
                <w:rPr>
                  <w:rFonts w:ascii="Arial" w:hAnsi="Arial" w:cs="Arial"/>
                </w:rPr>
                <w:t>Yes</w:t>
              </w:r>
            </w:ins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16F19" w14:textId="77777777" w:rsidR="00CC08B6" w:rsidRPr="00CC08B6" w:rsidRDefault="00CC08B6" w:rsidP="00CC08B6">
            <w:pPr>
              <w:pStyle w:val="TAC"/>
              <w:rPr>
                <w:ins w:id="29" w:author="D. Everaere" w:date="2020-07-29T17:43:00Z"/>
                <w:rFonts w:ascii="Arial" w:hAnsi="Arial" w:cs="Arial"/>
              </w:rPr>
            </w:pPr>
          </w:p>
        </w:tc>
      </w:tr>
      <w:tr w:rsidR="00CC08B6" w:rsidRPr="00CC08B6" w14:paraId="6866BF74" w14:textId="77777777" w:rsidTr="00CC08B6">
        <w:trPr>
          <w:trHeight w:val="225"/>
          <w:jc w:val="center"/>
          <w:ins w:id="30" w:author="D. Everaere" w:date="2020-07-29T17:43:00Z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FE63B" w14:textId="77777777" w:rsidR="00CC08B6" w:rsidRPr="00CC08B6" w:rsidRDefault="00CC08B6" w:rsidP="00CC08B6">
            <w:pPr>
              <w:pStyle w:val="TAC"/>
              <w:rPr>
                <w:ins w:id="31" w:author="D. Everaere" w:date="2020-07-29T17:43:00Z"/>
                <w:rFonts w:ascii="Arial" w:hAnsi="Arial" w:cs="Arial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03E25" w14:textId="734F3564" w:rsidR="00CC08B6" w:rsidRPr="00CC08B6" w:rsidRDefault="00CC08B6" w:rsidP="00CC08B6">
            <w:pPr>
              <w:pStyle w:val="TAC"/>
              <w:rPr>
                <w:ins w:id="32" w:author="D. Everaere" w:date="2020-07-29T17:43:00Z"/>
                <w:rFonts w:ascii="Arial" w:hAnsi="Arial" w:cs="Arial"/>
              </w:rPr>
            </w:pPr>
            <w:ins w:id="33" w:author="D. Everaere" w:date="2020-07-29T17:43:00Z">
              <w:r>
                <w:rPr>
                  <w:rFonts w:ascii="Arial" w:hAnsi="Arial" w:cs="Arial"/>
                </w:rPr>
                <w:t>120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140A" w14:textId="6D96A4B0" w:rsidR="00CC08B6" w:rsidRPr="00CC08B6" w:rsidRDefault="00CC08B6" w:rsidP="00CC08B6">
            <w:pPr>
              <w:pStyle w:val="TAC"/>
              <w:rPr>
                <w:ins w:id="34" w:author="D. Everaere" w:date="2020-07-29T17:43:00Z"/>
                <w:rFonts w:ascii="Arial" w:hAnsi="Arial" w:cs="Arial"/>
              </w:rPr>
            </w:pPr>
            <w:ins w:id="35" w:author="D. Everaere" w:date="2020-07-29T17:44:00Z">
              <w:r>
                <w:rPr>
                  <w:rFonts w:ascii="Arial" w:hAnsi="Arial" w:cs="Arial"/>
                </w:rPr>
                <w:t>Yes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6B48D" w14:textId="080EFF82" w:rsidR="00CC08B6" w:rsidRPr="00CC08B6" w:rsidRDefault="00CC08B6" w:rsidP="00CC08B6">
            <w:pPr>
              <w:pStyle w:val="TAC"/>
              <w:rPr>
                <w:ins w:id="36" w:author="D. Everaere" w:date="2020-07-29T17:43:00Z"/>
                <w:rFonts w:ascii="Arial" w:hAnsi="Arial" w:cs="Arial"/>
              </w:rPr>
            </w:pPr>
            <w:ins w:id="37" w:author="D. Everaere" w:date="2020-07-29T17:44:00Z">
              <w:r>
                <w:rPr>
                  <w:rFonts w:ascii="Arial" w:hAnsi="Arial" w:cs="Arial"/>
                </w:rPr>
                <w:t>Yes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954DE" w14:textId="318F93F0" w:rsidR="00CC08B6" w:rsidRPr="00CC08B6" w:rsidRDefault="00CC08B6" w:rsidP="00CC08B6">
            <w:pPr>
              <w:pStyle w:val="TAC"/>
              <w:rPr>
                <w:ins w:id="38" w:author="D. Everaere" w:date="2020-07-29T17:43:00Z"/>
                <w:rFonts w:ascii="Arial" w:hAnsi="Arial" w:cs="Arial"/>
              </w:rPr>
            </w:pPr>
            <w:ins w:id="39" w:author="D. Everaere" w:date="2020-07-29T17:44:00Z">
              <w:r>
                <w:rPr>
                  <w:rFonts w:ascii="Arial" w:hAnsi="Arial" w:cs="Arial"/>
                </w:rPr>
                <w:t>Yes</w:t>
              </w:r>
            </w:ins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9CC12" w14:textId="45A0AAF6" w:rsidR="00CC08B6" w:rsidRPr="00CC08B6" w:rsidRDefault="00CC08B6" w:rsidP="00CC08B6">
            <w:pPr>
              <w:pStyle w:val="TAC"/>
              <w:rPr>
                <w:ins w:id="40" w:author="D. Everaere" w:date="2020-07-29T17:43:00Z"/>
                <w:rFonts w:ascii="Arial" w:hAnsi="Arial" w:cs="Arial"/>
              </w:rPr>
            </w:pPr>
            <w:ins w:id="41" w:author="D. Everaere" w:date="2020-07-29T17:44:00Z">
              <w:r>
                <w:rPr>
                  <w:rFonts w:ascii="Arial" w:hAnsi="Arial" w:cs="Arial"/>
                </w:rPr>
                <w:t>Yes</w:t>
              </w:r>
            </w:ins>
          </w:p>
        </w:tc>
      </w:tr>
    </w:tbl>
    <w:p w14:paraId="23337C80" w14:textId="77777777" w:rsidR="00CC08B6" w:rsidRPr="00F95B02" w:rsidRDefault="00CC08B6" w:rsidP="00CC08B6"/>
    <w:p w14:paraId="49DFBFE7" w14:textId="4627CEA1" w:rsidR="00862482" w:rsidRDefault="00862482" w:rsidP="00862482">
      <w:pPr>
        <w:pStyle w:val="Heading3"/>
        <w:rPr>
          <w:lang w:eastAsia="zh-CN"/>
        </w:rPr>
      </w:pPr>
      <w:r>
        <w:rPr>
          <w:lang w:eastAsia="zh-CN"/>
        </w:rPr>
        <w:t>System parameters</w:t>
      </w:r>
    </w:p>
    <w:p w14:paraId="002EE3BD" w14:textId="48CD9C69" w:rsidR="00CC08B6" w:rsidRPr="0021007D" w:rsidRDefault="00AD67C7" w:rsidP="00CC08B6">
      <w:pPr>
        <w:rPr>
          <w:rFonts w:ascii="Arial" w:hAnsi="Arial" w:cs="Arial"/>
          <w:sz w:val="20"/>
          <w:szCs w:val="20"/>
          <w:lang w:val="en-GB" w:eastAsia="zh-CN"/>
        </w:rPr>
      </w:pPr>
      <w:r w:rsidRPr="0021007D">
        <w:rPr>
          <w:rFonts w:ascii="Arial" w:hAnsi="Arial" w:cs="Arial"/>
          <w:sz w:val="20"/>
          <w:szCs w:val="20"/>
          <w:lang w:val="en-GB" w:eastAsia="zh-CN"/>
        </w:rPr>
        <w:t>The NR-AFRCN  for this new band should be defined as here after:</w:t>
      </w:r>
    </w:p>
    <w:p w14:paraId="77912D5F" w14:textId="77777777" w:rsidR="00AD67C7" w:rsidRPr="00AD67C7" w:rsidRDefault="00AD67C7" w:rsidP="00AD67C7">
      <w:pPr>
        <w:pStyle w:val="TH"/>
        <w:rPr>
          <w:rFonts w:ascii="Arial" w:hAnsi="Arial" w:cs="Arial"/>
        </w:rPr>
      </w:pPr>
      <w:r w:rsidRPr="00AD67C7">
        <w:rPr>
          <w:rFonts w:ascii="Arial" w:hAnsi="Arial" w:cs="Arial"/>
        </w:rPr>
        <w:t xml:space="preserve">Table 5.4.2.3-2: </w:t>
      </w:r>
      <w:r w:rsidRPr="00AD67C7">
        <w:rPr>
          <w:rFonts w:ascii="Arial" w:eastAsia="Yu Mincho" w:hAnsi="Arial" w:cs="Arial"/>
        </w:rPr>
        <w:t xml:space="preserve">Applicable </w:t>
      </w:r>
      <w:r w:rsidRPr="00AD67C7">
        <w:rPr>
          <w:rFonts w:ascii="Arial" w:hAnsi="Arial" w:cs="Arial"/>
        </w:rPr>
        <w:t>NR-A</w:t>
      </w:r>
      <w:r w:rsidRPr="00AD67C7">
        <w:rPr>
          <w:rFonts w:ascii="Arial" w:eastAsia="Yu Mincho" w:hAnsi="Arial" w:cs="Arial"/>
        </w:rPr>
        <w:t xml:space="preserve">RFCN per </w:t>
      </w:r>
      <w:r w:rsidRPr="00AD67C7">
        <w:rPr>
          <w:rFonts w:ascii="Arial" w:eastAsia="Yu Mincho" w:hAnsi="Arial" w:cs="Arial"/>
          <w:i/>
        </w:rPr>
        <w:t>operating band</w:t>
      </w:r>
      <w:r w:rsidRPr="00AD67C7">
        <w:rPr>
          <w:rFonts w:ascii="Arial" w:eastAsia="Yu Mincho" w:hAnsi="Arial" w:cs="Arial"/>
        </w:rPr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</w:tblGrid>
      <w:tr w:rsidR="00AD67C7" w:rsidRPr="00AD67C7" w14:paraId="7C7116A6" w14:textId="77777777" w:rsidTr="00931455">
        <w:trPr>
          <w:jc w:val="center"/>
        </w:trPr>
        <w:tc>
          <w:tcPr>
            <w:tcW w:w="1242" w:type="dxa"/>
            <w:shd w:val="clear" w:color="auto" w:fill="auto"/>
          </w:tcPr>
          <w:p w14:paraId="1786957E" w14:textId="77777777" w:rsidR="00AD67C7" w:rsidRPr="00AD67C7" w:rsidRDefault="00AD67C7" w:rsidP="00931455">
            <w:pPr>
              <w:pStyle w:val="TAH"/>
              <w:rPr>
                <w:rFonts w:ascii="Arial" w:eastAsia="Yu Mincho" w:hAnsi="Arial" w:cs="Arial"/>
              </w:rPr>
            </w:pPr>
            <w:r w:rsidRPr="00AD67C7">
              <w:rPr>
                <w:rFonts w:ascii="Arial" w:hAnsi="Arial" w:cs="Arial"/>
              </w:rPr>
              <w:t xml:space="preserve">NR </w:t>
            </w:r>
            <w:r w:rsidRPr="00AD67C7">
              <w:rPr>
                <w:rFonts w:ascii="Arial" w:hAnsi="Arial" w:cs="Arial"/>
                <w:i/>
              </w:rPr>
              <w:t>operating band</w:t>
            </w:r>
          </w:p>
        </w:tc>
        <w:tc>
          <w:tcPr>
            <w:tcW w:w="1146" w:type="dxa"/>
            <w:shd w:val="clear" w:color="auto" w:fill="auto"/>
          </w:tcPr>
          <w:p w14:paraId="2121BF8B" w14:textId="77777777" w:rsidR="00AD67C7" w:rsidRPr="00AD67C7" w:rsidRDefault="00AD67C7" w:rsidP="00931455">
            <w:pPr>
              <w:pStyle w:val="TAH"/>
              <w:rPr>
                <w:rFonts w:ascii="Arial" w:hAnsi="Arial" w:cs="Arial"/>
              </w:rPr>
            </w:pPr>
            <w:r w:rsidRPr="00AD67C7">
              <w:rPr>
                <w:rFonts w:ascii="Arial" w:hAnsi="Arial" w:cs="Arial"/>
              </w:rPr>
              <w:t>ΔF</w:t>
            </w:r>
            <w:r w:rsidRPr="00AD67C7">
              <w:rPr>
                <w:rFonts w:ascii="Arial" w:hAnsi="Arial" w:cs="Arial"/>
                <w:vertAlign w:val="subscript"/>
              </w:rPr>
              <w:t>Raster</w:t>
            </w:r>
          </w:p>
          <w:p w14:paraId="26BDF6E3" w14:textId="77777777" w:rsidR="00AD67C7" w:rsidRPr="00AD67C7" w:rsidRDefault="00AD67C7" w:rsidP="00931455">
            <w:pPr>
              <w:pStyle w:val="TAH"/>
              <w:rPr>
                <w:rFonts w:ascii="Arial" w:hAnsi="Arial" w:cs="Arial"/>
              </w:rPr>
            </w:pPr>
            <w:r w:rsidRPr="00AD67C7">
              <w:rPr>
                <w:rFonts w:ascii="Arial" w:hAnsi="Arial" w:cs="Arial"/>
              </w:rPr>
              <w:t xml:space="preserve">(kHz) </w:t>
            </w:r>
          </w:p>
        </w:tc>
        <w:tc>
          <w:tcPr>
            <w:tcW w:w="2876" w:type="dxa"/>
            <w:shd w:val="clear" w:color="auto" w:fill="auto"/>
          </w:tcPr>
          <w:p w14:paraId="60B52F90" w14:textId="77777777" w:rsidR="00AD67C7" w:rsidRPr="00AD67C7" w:rsidRDefault="00AD67C7" w:rsidP="00931455">
            <w:pPr>
              <w:pStyle w:val="TAH"/>
              <w:rPr>
                <w:rFonts w:ascii="Arial" w:eastAsia="Yu Mincho" w:hAnsi="Arial" w:cs="Arial"/>
              </w:rPr>
            </w:pPr>
            <w:r w:rsidRPr="00AD67C7">
              <w:rPr>
                <w:rFonts w:ascii="Arial" w:eastAsia="Yu Mincho" w:hAnsi="Arial" w:cs="Arial"/>
              </w:rPr>
              <w:t>Uplink and Downlink</w:t>
            </w:r>
          </w:p>
          <w:p w14:paraId="21EEA3FF" w14:textId="77777777" w:rsidR="00AD67C7" w:rsidRPr="00AD67C7" w:rsidRDefault="00AD67C7" w:rsidP="00931455">
            <w:pPr>
              <w:pStyle w:val="TAH"/>
              <w:rPr>
                <w:rFonts w:ascii="Arial" w:eastAsia="Yu Mincho" w:hAnsi="Arial" w:cs="Arial"/>
                <w:vertAlign w:val="subscript"/>
              </w:rPr>
            </w:pPr>
            <w:r w:rsidRPr="00AD67C7">
              <w:rPr>
                <w:rFonts w:ascii="Arial" w:eastAsia="Yu Mincho" w:hAnsi="Arial" w:cs="Arial"/>
              </w:rPr>
              <w:t>range of N</w:t>
            </w:r>
            <w:r w:rsidRPr="00AD67C7">
              <w:rPr>
                <w:rFonts w:ascii="Arial" w:eastAsia="Yu Mincho" w:hAnsi="Arial" w:cs="Arial"/>
                <w:vertAlign w:val="subscript"/>
              </w:rPr>
              <w:t>REF</w:t>
            </w:r>
          </w:p>
          <w:p w14:paraId="5B162AB4" w14:textId="77777777" w:rsidR="00AD67C7" w:rsidRPr="00AD67C7" w:rsidRDefault="00AD67C7" w:rsidP="00931455">
            <w:pPr>
              <w:pStyle w:val="TAH"/>
              <w:rPr>
                <w:rFonts w:ascii="Arial" w:eastAsia="Yu Mincho" w:hAnsi="Arial" w:cs="Arial"/>
              </w:rPr>
            </w:pPr>
            <w:r w:rsidRPr="00AD67C7">
              <w:rPr>
                <w:rFonts w:ascii="Arial" w:eastAsia="Yu Mincho" w:hAnsi="Arial" w:cs="Arial"/>
              </w:rPr>
              <w:t>(First – &lt;Step size&gt; – Last)</w:t>
            </w:r>
          </w:p>
        </w:tc>
      </w:tr>
      <w:tr w:rsidR="004E49B1" w:rsidRPr="00AD67C7" w14:paraId="5B7B82FF" w14:textId="77777777" w:rsidTr="00931455">
        <w:trPr>
          <w:jc w:val="center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14:paraId="0BD853BC" w14:textId="718C2F5A" w:rsidR="004E49B1" w:rsidRPr="00AD67C7" w:rsidRDefault="004E49B1" w:rsidP="004E49B1">
            <w:pPr>
              <w:pStyle w:val="TAC"/>
              <w:rPr>
                <w:rFonts w:ascii="Arial" w:hAnsi="Arial" w:cs="Arial"/>
              </w:rPr>
            </w:pPr>
            <w:ins w:id="42" w:author="D. Everaere" w:date="2020-08-06T10:32:00Z">
              <w:r w:rsidRPr="00AD67C7">
                <w:rPr>
                  <w:rFonts w:ascii="Arial" w:hAnsi="Arial" w:cs="Arial"/>
                </w:rPr>
                <w:t>n26</w:t>
              </w:r>
              <w:r>
                <w:rPr>
                  <w:rFonts w:ascii="Arial" w:hAnsi="Arial" w:cs="Arial"/>
                </w:rPr>
                <w:t>2</w:t>
              </w:r>
            </w:ins>
          </w:p>
        </w:tc>
        <w:tc>
          <w:tcPr>
            <w:tcW w:w="1146" w:type="dxa"/>
            <w:shd w:val="clear" w:color="auto" w:fill="auto"/>
          </w:tcPr>
          <w:p w14:paraId="05110FEB" w14:textId="2A017899" w:rsidR="004E49B1" w:rsidRPr="00AD67C7" w:rsidRDefault="004E49B1" w:rsidP="004E49B1">
            <w:pPr>
              <w:pStyle w:val="TAC"/>
              <w:rPr>
                <w:rFonts w:ascii="Arial" w:eastAsia="Yu Mincho" w:hAnsi="Arial" w:cs="Arial"/>
              </w:rPr>
            </w:pPr>
            <w:ins w:id="43" w:author="D. Everaere" w:date="2020-08-06T10:32:00Z">
              <w:r w:rsidRPr="00AD67C7">
                <w:rPr>
                  <w:rFonts w:ascii="Arial" w:eastAsia="Yu Mincho" w:hAnsi="Arial" w:cs="Arial"/>
                </w:rPr>
                <w:t>60</w:t>
              </w:r>
            </w:ins>
          </w:p>
        </w:tc>
        <w:tc>
          <w:tcPr>
            <w:tcW w:w="2876" w:type="dxa"/>
            <w:shd w:val="clear" w:color="auto" w:fill="auto"/>
          </w:tcPr>
          <w:p w14:paraId="7A9C5BD2" w14:textId="157C4473" w:rsidR="004E49B1" w:rsidRPr="00AD67C7" w:rsidRDefault="004E49B1" w:rsidP="004E49B1">
            <w:pPr>
              <w:pStyle w:val="TAC"/>
              <w:rPr>
                <w:rFonts w:ascii="Arial" w:hAnsi="Arial" w:cs="Arial"/>
              </w:rPr>
            </w:pPr>
            <w:ins w:id="44" w:author="D. Everaere" w:date="2020-08-06T10:32:00Z">
              <w:r w:rsidRPr="00AD67C7">
                <w:rPr>
                  <w:rFonts w:ascii="Arial" w:hAnsi="Arial" w:cs="Arial"/>
                </w:rPr>
                <w:t>2</w:t>
              </w:r>
              <w:r>
                <w:rPr>
                  <w:rFonts w:ascii="Arial" w:hAnsi="Arial" w:cs="Arial"/>
                </w:rPr>
                <w:t>399166</w:t>
              </w:r>
              <w:r w:rsidRPr="00AD67C7">
                <w:rPr>
                  <w:rFonts w:ascii="Arial" w:eastAsia="Yu Mincho" w:hAnsi="Arial" w:cs="Arial"/>
                </w:rPr>
                <w:t xml:space="preserve"> – &lt;1&gt; – </w:t>
              </w:r>
              <w:r>
                <w:rPr>
                  <w:rFonts w:ascii="Arial" w:eastAsia="Yu Mincho" w:hAnsi="Arial" w:cs="Arial"/>
                </w:rPr>
                <w:t>2415832</w:t>
              </w:r>
            </w:ins>
          </w:p>
        </w:tc>
      </w:tr>
      <w:tr w:rsidR="004E49B1" w:rsidRPr="00AD67C7" w14:paraId="780B74A0" w14:textId="77777777" w:rsidTr="00931455">
        <w:trPr>
          <w:jc w:val="center"/>
        </w:trPr>
        <w:tc>
          <w:tcPr>
            <w:tcW w:w="1242" w:type="dxa"/>
            <w:vMerge/>
            <w:shd w:val="clear" w:color="auto" w:fill="auto"/>
          </w:tcPr>
          <w:p w14:paraId="2C5D4648" w14:textId="77777777" w:rsidR="004E49B1" w:rsidRPr="00AD67C7" w:rsidRDefault="004E49B1" w:rsidP="004E49B1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1146" w:type="dxa"/>
            <w:shd w:val="clear" w:color="auto" w:fill="auto"/>
          </w:tcPr>
          <w:p w14:paraId="115E033D" w14:textId="5B5AB276" w:rsidR="004E49B1" w:rsidRPr="00AD67C7" w:rsidRDefault="004E49B1" w:rsidP="004E49B1">
            <w:pPr>
              <w:pStyle w:val="TAC"/>
              <w:rPr>
                <w:rFonts w:ascii="Arial" w:eastAsia="Yu Mincho" w:hAnsi="Arial" w:cs="Arial"/>
              </w:rPr>
            </w:pPr>
            <w:ins w:id="45" w:author="D. Everaere" w:date="2020-08-06T10:32:00Z">
              <w:r w:rsidRPr="00AD67C7">
                <w:rPr>
                  <w:rFonts w:ascii="Arial" w:eastAsia="Yu Mincho" w:hAnsi="Arial" w:cs="Arial"/>
                </w:rPr>
                <w:t>120</w:t>
              </w:r>
            </w:ins>
          </w:p>
        </w:tc>
        <w:tc>
          <w:tcPr>
            <w:tcW w:w="2876" w:type="dxa"/>
            <w:shd w:val="clear" w:color="auto" w:fill="auto"/>
          </w:tcPr>
          <w:p w14:paraId="5EAEEEC9" w14:textId="417D4C08" w:rsidR="004E49B1" w:rsidRPr="00AD67C7" w:rsidRDefault="004E49B1" w:rsidP="004E49B1">
            <w:pPr>
              <w:pStyle w:val="TAC"/>
              <w:rPr>
                <w:rFonts w:ascii="Arial" w:hAnsi="Arial" w:cs="Arial"/>
              </w:rPr>
            </w:pPr>
            <w:ins w:id="46" w:author="D. Everaere" w:date="2020-08-06T10:32:00Z">
              <w:r>
                <w:rPr>
                  <w:rFonts w:ascii="Arial" w:eastAsia="Yu Mincho" w:hAnsi="Arial" w:cs="Arial"/>
                </w:rPr>
                <w:t>2399167</w:t>
              </w:r>
              <w:r w:rsidRPr="00AD67C7">
                <w:rPr>
                  <w:rFonts w:ascii="Arial" w:eastAsia="Yu Mincho" w:hAnsi="Arial" w:cs="Arial"/>
                </w:rPr>
                <w:t xml:space="preserve"> – &lt;2&gt; – </w:t>
              </w:r>
              <w:r>
                <w:rPr>
                  <w:rFonts w:ascii="Arial" w:eastAsia="Yu Mincho" w:hAnsi="Arial" w:cs="Arial"/>
                </w:rPr>
                <w:t>2415831</w:t>
              </w:r>
            </w:ins>
          </w:p>
        </w:tc>
      </w:tr>
    </w:tbl>
    <w:p w14:paraId="12F64821" w14:textId="0D39E79E" w:rsidR="00AD67C7" w:rsidRPr="00AD67C7" w:rsidRDefault="00AD67C7" w:rsidP="00CC08B6">
      <w:pPr>
        <w:rPr>
          <w:rFonts w:ascii="Arial" w:hAnsi="Arial" w:cs="Arial"/>
          <w:lang w:val="en-GB" w:eastAsia="zh-CN"/>
        </w:rPr>
      </w:pPr>
    </w:p>
    <w:p w14:paraId="017752C6" w14:textId="576E1824" w:rsidR="00AD67C7" w:rsidRPr="0021007D" w:rsidRDefault="00AD67C7" w:rsidP="00CC08B6">
      <w:pPr>
        <w:rPr>
          <w:rFonts w:ascii="Arial" w:hAnsi="Arial" w:cs="Arial"/>
          <w:sz w:val="20"/>
          <w:szCs w:val="20"/>
          <w:lang w:val="en-GB" w:eastAsia="zh-CN"/>
        </w:rPr>
      </w:pPr>
      <w:r w:rsidRPr="0021007D">
        <w:rPr>
          <w:rFonts w:ascii="Arial" w:hAnsi="Arial" w:cs="Arial"/>
          <w:sz w:val="20"/>
          <w:szCs w:val="20"/>
          <w:lang w:val="en-GB" w:eastAsia="zh-CN"/>
        </w:rPr>
        <w:t>And the SS raster entries as per following table:</w:t>
      </w:r>
    </w:p>
    <w:p w14:paraId="0706F668" w14:textId="77777777" w:rsidR="00AD67C7" w:rsidRPr="00AD67C7" w:rsidRDefault="00AD67C7" w:rsidP="00AD67C7">
      <w:pPr>
        <w:pStyle w:val="TH"/>
        <w:rPr>
          <w:rFonts w:ascii="Arial" w:eastAsia="Yu Mincho" w:hAnsi="Arial" w:cs="Arial"/>
        </w:rPr>
      </w:pPr>
      <w:r w:rsidRPr="00AD67C7">
        <w:rPr>
          <w:rFonts w:ascii="Arial" w:eastAsia="Yu Mincho" w:hAnsi="Arial" w:cs="Arial"/>
        </w:rPr>
        <w:t xml:space="preserve">Table 5.4.3.3-2: Applicable SS raster entries per </w:t>
      </w:r>
      <w:r w:rsidRPr="00AD67C7">
        <w:rPr>
          <w:rFonts w:ascii="Arial" w:eastAsia="Yu Mincho" w:hAnsi="Arial" w:cs="Arial"/>
          <w:i/>
        </w:rPr>
        <w:t>operating band</w:t>
      </w:r>
      <w:r w:rsidRPr="00AD67C7">
        <w:rPr>
          <w:rFonts w:ascii="Arial" w:eastAsia="Yu Mincho" w:hAnsi="Arial" w:cs="Arial"/>
        </w:rPr>
        <w:t xml:space="preserve">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2165"/>
        <w:gridCol w:w="1827"/>
        <w:gridCol w:w="2593"/>
      </w:tblGrid>
      <w:tr w:rsidR="00AD67C7" w:rsidRPr="00AD67C7" w14:paraId="278C050D" w14:textId="77777777" w:rsidTr="00931455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7A8E8" w14:textId="77777777" w:rsidR="00AD67C7" w:rsidRPr="00AD67C7" w:rsidRDefault="00AD67C7" w:rsidP="00931455">
            <w:pPr>
              <w:pStyle w:val="TAH"/>
              <w:rPr>
                <w:rFonts w:ascii="Arial" w:eastAsia="Yu Mincho" w:hAnsi="Arial" w:cs="Arial"/>
              </w:rPr>
            </w:pPr>
            <w:r w:rsidRPr="00AD67C7">
              <w:rPr>
                <w:rFonts w:ascii="Arial" w:eastAsia="Yu Mincho" w:hAnsi="Arial" w:cs="Arial"/>
              </w:rPr>
              <w:t xml:space="preserve">NR </w:t>
            </w:r>
            <w:r w:rsidRPr="00AD67C7">
              <w:rPr>
                <w:rFonts w:ascii="Arial" w:eastAsia="Yu Mincho" w:hAnsi="Arial" w:cs="Arial"/>
                <w:i/>
              </w:rPr>
              <w:t>operating band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79DCD" w14:textId="77777777" w:rsidR="00AD67C7" w:rsidRPr="00AD67C7" w:rsidRDefault="00AD67C7" w:rsidP="00931455">
            <w:pPr>
              <w:pStyle w:val="TAH"/>
              <w:rPr>
                <w:rFonts w:ascii="Arial" w:eastAsia="Yu Mincho" w:hAnsi="Arial" w:cs="Arial"/>
                <w:lang w:eastAsia="ja-JP"/>
              </w:rPr>
            </w:pPr>
            <w:r w:rsidRPr="00AD67C7">
              <w:rPr>
                <w:rFonts w:ascii="Arial" w:eastAsia="Yu Mincho" w:hAnsi="Arial" w:cs="Arial"/>
              </w:rPr>
              <w:t>SS Block SCS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B34A" w14:textId="77777777" w:rsidR="00AD67C7" w:rsidRPr="00AD67C7" w:rsidRDefault="00AD67C7" w:rsidP="00931455">
            <w:pPr>
              <w:pStyle w:val="TAH"/>
              <w:rPr>
                <w:rFonts w:ascii="Arial" w:eastAsia="Yu Mincho" w:hAnsi="Arial" w:cs="Arial"/>
              </w:rPr>
            </w:pPr>
            <w:r w:rsidRPr="00AD67C7">
              <w:rPr>
                <w:rFonts w:ascii="Arial" w:hAnsi="Arial" w:cs="Arial"/>
                <w:lang w:eastAsia="zh-CN"/>
              </w:rPr>
              <w:t>SS Block pattern</w:t>
            </w:r>
            <w:r w:rsidRPr="00AD67C7">
              <w:rPr>
                <w:rFonts w:ascii="Arial" w:hAnsi="Arial" w:cs="Arial"/>
                <w:lang w:eastAsia="zh-CN"/>
              </w:rPr>
              <w:br/>
              <w:t>(note)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3F45B" w14:textId="77777777" w:rsidR="00AD67C7" w:rsidRPr="00AD67C7" w:rsidRDefault="00AD67C7" w:rsidP="00931455">
            <w:pPr>
              <w:pStyle w:val="TAH"/>
              <w:rPr>
                <w:rFonts w:ascii="Arial" w:eastAsia="Yu Mincho" w:hAnsi="Arial" w:cs="Arial"/>
                <w:vertAlign w:val="subscript"/>
              </w:rPr>
            </w:pPr>
            <w:r w:rsidRPr="00AD67C7">
              <w:rPr>
                <w:rFonts w:ascii="Arial" w:eastAsia="Yu Mincho" w:hAnsi="Arial" w:cs="Arial"/>
              </w:rPr>
              <w:t>Range of GSCN</w:t>
            </w:r>
          </w:p>
          <w:p w14:paraId="0111EBB4" w14:textId="77777777" w:rsidR="00AD67C7" w:rsidRPr="00AD67C7" w:rsidRDefault="00AD67C7" w:rsidP="00931455">
            <w:pPr>
              <w:pStyle w:val="TAH"/>
              <w:rPr>
                <w:rFonts w:ascii="Arial" w:eastAsia="Yu Mincho" w:hAnsi="Arial" w:cs="Arial"/>
              </w:rPr>
            </w:pPr>
            <w:r w:rsidRPr="00AD67C7">
              <w:rPr>
                <w:rFonts w:ascii="Arial" w:eastAsia="Yu Mincho" w:hAnsi="Arial" w:cs="Arial"/>
              </w:rPr>
              <w:t>(First – &lt;Step size&gt; – Last)</w:t>
            </w:r>
          </w:p>
        </w:tc>
      </w:tr>
      <w:tr w:rsidR="004E49B1" w:rsidRPr="00AD67C7" w14:paraId="273644C0" w14:textId="77777777" w:rsidTr="00931455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CE8F48" w14:textId="68A304EA" w:rsidR="004E49B1" w:rsidRPr="00AD67C7" w:rsidRDefault="004E49B1" w:rsidP="004E49B1">
            <w:pPr>
              <w:pStyle w:val="TAC"/>
              <w:rPr>
                <w:rFonts w:ascii="Arial" w:eastAsia="Yu Mincho" w:hAnsi="Arial" w:cs="Arial"/>
              </w:rPr>
            </w:pPr>
            <w:ins w:id="47" w:author="D. Everaere" w:date="2020-08-06T10:33:00Z">
              <w:r w:rsidRPr="00AD67C7">
                <w:rPr>
                  <w:rFonts w:ascii="Arial" w:eastAsia="Yu Mincho" w:hAnsi="Arial" w:cs="Arial"/>
                </w:rPr>
                <w:t>n26</w:t>
              </w:r>
              <w:r>
                <w:rPr>
                  <w:rFonts w:ascii="Arial" w:eastAsia="Yu Mincho" w:hAnsi="Arial" w:cs="Arial"/>
                </w:rPr>
                <w:t>2</w:t>
              </w:r>
            </w:ins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ACCD" w14:textId="51007C4B" w:rsidR="004E49B1" w:rsidRPr="00AD67C7" w:rsidRDefault="004E49B1" w:rsidP="004E49B1">
            <w:pPr>
              <w:pStyle w:val="TAC"/>
              <w:rPr>
                <w:rFonts w:ascii="Arial" w:hAnsi="Arial" w:cs="Arial"/>
              </w:rPr>
            </w:pPr>
            <w:ins w:id="48" w:author="D. Everaere" w:date="2020-08-06T10:33:00Z">
              <w:r w:rsidRPr="00AD67C7">
                <w:rPr>
                  <w:rFonts w:ascii="Arial" w:hAnsi="Arial" w:cs="Arial"/>
                </w:rPr>
                <w:t>120 kHz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0C38" w14:textId="1AAD29AE" w:rsidR="004E49B1" w:rsidRPr="00AD67C7" w:rsidRDefault="004E49B1" w:rsidP="004E49B1">
            <w:pPr>
              <w:pStyle w:val="TAC"/>
              <w:rPr>
                <w:rFonts w:ascii="Arial" w:hAnsi="Arial" w:cs="Arial"/>
              </w:rPr>
            </w:pPr>
            <w:ins w:id="49" w:author="D. Everaere" w:date="2020-08-06T10:33:00Z">
              <w:r w:rsidRPr="00AD67C7">
                <w:rPr>
                  <w:rFonts w:ascii="Arial" w:hAnsi="Arial" w:cs="Arial"/>
                </w:rPr>
                <w:t>Case D</w:t>
              </w:r>
            </w:ins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685B" w14:textId="0024C94A" w:rsidR="004E49B1" w:rsidRPr="00AD67C7" w:rsidRDefault="004E49B1" w:rsidP="004E49B1">
            <w:pPr>
              <w:pStyle w:val="TAC"/>
              <w:rPr>
                <w:rFonts w:ascii="Arial" w:hAnsi="Arial" w:cs="Arial"/>
              </w:rPr>
            </w:pPr>
            <w:ins w:id="50" w:author="D. Everaere" w:date="2020-08-06T10:33:00Z">
              <w:r w:rsidRPr="00AD67C7">
                <w:rPr>
                  <w:rFonts w:ascii="Arial" w:hAnsi="Arial" w:cs="Arial"/>
                </w:rPr>
                <w:t>2</w:t>
              </w:r>
              <w:r>
                <w:rPr>
                  <w:rFonts w:ascii="Arial" w:hAnsi="Arial" w:cs="Arial"/>
                </w:rPr>
                <w:t>3586</w:t>
              </w:r>
              <w:r w:rsidRPr="00AD67C7">
                <w:rPr>
                  <w:rFonts w:ascii="Arial" w:hAnsi="Arial" w:cs="Arial"/>
                </w:rPr>
                <w:t xml:space="preserve"> – &lt;1&gt; – 2</w:t>
              </w:r>
              <w:r>
                <w:rPr>
                  <w:rFonts w:ascii="Arial" w:hAnsi="Arial" w:cs="Arial"/>
                </w:rPr>
                <w:t>3641</w:t>
              </w:r>
            </w:ins>
          </w:p>
        </w:tc>
      </w:tr>
      <w:tr w:rsidR="004E49B1" w:rsidRPr="00AD67C7" w14:paraId="219C6668" w14:textId="77777777" w:rsidTr="00931455">
        <w:trPr>
          <w:jc w:val="center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8547C" w14:textId="77777777" w:rsidR="004E49B1" w:rsidRPr="00AD67C7" w:rsidRDefault="004E49B1" w:rsidP="004E49B1">
            <w:pPr>
              <w:pStyle w:val="TAC"/>
              <w:rPr>
                <w:rFonts w:ascii="Arial" w:eastAsia="Yu Mincho" w:hAnsi="Arial" w:cs="Arial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17FA" w14:textId="1E4ABD87" w:rsidR="004E49B1" w:rsidRPr="00AD67C7" w:rsidRDefault="004E49B1" w:rsidP="004E49B1">
            <w:pPr>
              <w:pStyle w:val="TAC"/>
              <w:rPr>
                <w:rFonts w:ascii="Arial" w:hAnsi="Arial" w:cs="Arial"/>
              </w:rPr>
            </w:pPr>
            <w:ins w:id="51" w:author="D. Everaere" w:date="2020-08-06T10:33:00Z">
              <w:r w:rsidRPr="00AD67C7">
                <w:rPr>
                  <w:rFonts w:ascii="Arial" w:hAnsi="Arial" w:cs="Arial"/>
                </w:rPr>
                <w:t>240 kHz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A01F" w14:textId="3455ACE0" w:rsidR="004E49B1" w:rsidRPr="00AD67C7" w:rsidRDefault="004E49B1" w:rsidP="004E49B1">
            <w:pPr>
              <w:pStyle w:val="TAC"/>
              <w:rPr>
                <w:rFonts w:ascii="Arial" w:hAnsi="Arial" w:cs="Arial"/>
              </w:rPr>
            </w:pPr>
            <w:ins w:id="52" w:author="D. Everaere" w:date="2020-08-06T10:33:00Z">
              <w:r w:rsidRPr="00AD67C7">
                <w:rPr>
                  <w:rFonts w:ascii="Arial" w:hAnsi="Arial" w:cs="Arial"/>
                </w:rPr>
                <w:t>Case E</w:t>
              </w:r>
            </w:ins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97FD" w14:textId="55D5E484" w:rsidR="004E49B1" w:rsidRPr="00AD67C7" w:rsidRDefault="004E49B1" w:rsidP="004E49B1">
            <w:pPr>
              <w:pStyle w:val="TAC"/>
              <w:rPr>
                <w:rFonts w:ascii="Arial" w:hAnsi="Arial" w:cs="Arial"/>
              </w:rPr>
            </w:pPr>
            <w:ins w:id="53" w:author="D. Everaere" w:date="2020-08-06T10:33:00Z">
              <w:r w:rsidRPr="00AD67C7">
                <w:rPr>
                  <w:rFonts w:ascii="Arial" w:hAnsi="Arial" w:cs="Arial"/>
                </w:rPr>
                <w:t>2</w:t>
              </w:r>
              <w:r>
                <w:rPr>
                  <w:rFonts w:ascii="Arial" w:hAnsi="Arial" w:cs="Arial"/>
                </w:rPr>
                <w:t>3588</w:t>
              </w:r>
              <w:r w:rsidRPr="00AD67C7">
                <w:rPr>
                  <w:rFonts w:ascii="Arial" w:hAnsi="Arial" w:cs="Arial"/>
                </w:rPr>
                <w:t xml:space="preserve"> – &lt;2&gt; – 2</w:t>
              </w:r>
              <w:r>
                <w:rPr>
                  <w:rFonts w:ascii="Arial" w:hAnsi="Arial" w:cs="Arial"/>
                </w:rPr>
                <w:t>3640</w:t>
              </w:r>
            </w:ins>
          </w:p>
        </w:tc>
      </w:tr>
    </w:tbl>
    <w:p w14:paraId="35A101EF" w14:textId="738061E8" w:rsidR="00AD67C7" w:rsidRDefault="00AD67C7" w:rsidP="00CC08B6">
      <w:pPr>
        <w:rPr>
          <w:rFonts w:ascii="Arial" w:hAnsi="Arial" w:cs="Arial"/>
          <w:lang w:val="en-GB" w:eastAsia="zh-CN"/>
        </w:rPr>
      </w:pPr>
    </w:p>
    <w:p w14:paraId="1F390755" w14:textId="69DB053E" w:rsidR="0021007D" w:rsidRDefault="0021007D" w:rsidP="00CC08B6">
      <w:pPr>
        <w:rPr>
          <w:rFonts w:ascii="Arial" w:hAnsi="Arial" w:cs="Arial"/>
          <w:lang w:val="en-GB" w:eastAsia="zh-CN"/>
        </w:rPr>
      </w:pP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1729E29C" w14:textId="77777777" w:rsidR="0021007D" w:rsidRDefault="00744830" w:rsidP="00744830">
      <w:pPr>
        <w:spacing w:after="120"/>
        <w:jc w:val="both"/>
        <w:rPr>
          <w:rFonts w:ascii="Arial" w:hAnsi="Arial" w:cs="Arial"/>
          <w:sz w:val="20"/>
          <w:szCs w:val="20"/>
          <w:lang w:eastAsia="zh-CN"/>
        </w:rPr>
      </w:pPr>
      <w:r w:rsidRPr="00467DC3">
        <w:rPr>
          <w:rFonts w:ascii="Arial" w:hAnsi="Arial" w:cs="Arial"/>
          <w:sz w:val="20"/>
          <w:szCs w:val="20"/>
          <w:lang w:eastAsia="zh-CN"/>
        </w:rPr>
        <w:t>In this contribution,</w:t>
      </w:r>
      <w:r w:rsidR="0021007D">
        <w:rPr>
          <w:rFonts w:ascii="Arial" w:hAnsi="Arial" w:cs="Arial"/>
          <w:sz w:val="20"/>
          <w:szCs w:val="20"/>
          <w:lang w:eastAsia="zh-CN"/>
        </w:rPr>
        <w:t xml:space="preserve"> after giving a Regulatory overview, we made following proposal</w:t>
      </w:r>
    </w:p>
    <w:p w14:paraId="502614FA" w14:textId="4F645AE0" w:rsidR="00744830" w:rsidRPr="0021007D" w:rsidRDefault="0021007D" w:rsidP="00744830">
      <w:pPr>
        <w:spacing w:after="120"/>
        <w:jc w:val="both"/>
        <w:rPr>
          <w:rFonts w:ascii="Arial" w:hAnsi="Arial" w:cs="Arial"/>
          <w:b/>
          <w:bCs/>
          <w:sz w:val="20"/>
          <w:szCs w:val="20"/>
          <w:lang w:eastAsia="zh-CN"/>
        </w:rPr>
      </w:pPr>
      <w:r w:rsidRPr="0021007D">
        <w:rPr>
          <w:rFonts w:ascii="Arial" w:hAnsi="Arial" w:cs="Arial"/>
          <w:b/>
          <w:bCs/>
          <w:sz w:val="20"/>
          <w:szCs w:val="20"/>
          <w:lang w:eastAsia="zh-CN"/>
        </w:rPr>
        <w:t>Proposal: The 47GHz band will be n262 as defined in tables 5.2-2 and 5.3.5-2, with system parameters specified in tables 5.4.2.3-2 and 5.4.3.3-2.</w:t>
      </w: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69BAB74A" w14:textId="5232C414" w:rsidR="00744830" w:rsidRPr="00342A1B" w:rsidRDefault="002362AE" w:rsidP="00744830">
      <w:pPr>
        <w:numPr>
          <w:ilvl w:val="0"/>
          <w:numId w:val="9"/>
        </w:numPr>
        <w:rPr>
          <w:rFonts w:ascii="Arial" w:hAnsi="Arial" w:cs="Arial"/>
          <w:bCs/>
          <w:sz w:val="20"/>
          <w:szCs w:val="20"/>
          <w:lang w:val="en-US"/>
        </w:rPr>
      </w:pPr>
      <w:r w:rsidRPr="002362AE">
        <w:rPr>
          <w:rFonts w:ascii="Arial" w:hAnsi="Arial" w:cs="Arial"/>
          <w:sz w:val="20"/>
          <w:szCs w:val="20"/>
          <w:lang w:val="en-US"/>
        </w:rPr>
        <w:t>RP-201232, New WID on introduction of NR 47 GHz band</w:t>
      </w:r>
      <w:r>
        <w:rPr>
          <w:rFonts w:ascii="Arial" w:hAnsi="Arial" w:cs="Arial"/>
          <w:sz w:val="20"/>
          <w:szCs w:val="20"/>
          <w:lang w:val="en-US"/>
        </w:rPr>
        <w:t>, T-Mobile USA</w:t>
      </w:r>
    </w:p>
    <w:p w14:paraId="0099053E" w14:textId="43278C6D" w:rsidR="00342A1B" w:rsidRPr="00467DC3" w:rsidRDefault="00342A1B" w:rsidP="00744830">
      <w:pPr>
        <w:numPr>
          <w:ilvl w:val="0"/>
          <w:numId w:val="9"/>
        </w:numPr>
        <w:rPr>
          <w:rFonts w:ascii="Arial" w:hAnsi="Arial" w:cs="Arial"/>
          <w:bCs/>
          <w:sz w:val="20"/>
          <w:szCs w:val="20"/>
          <w:lang w:val="en-US"/>
        </w:rPr>
      </w:pPr>
      <w:bookmarkStart w:id="54" w:name="_Ref47013400"/>
      <w:r>
        <w:rPr>
          <w:rFonts w:ascii="Arial" w:hAnsi="Arial" w:cs="Arial"/>
          <w:sz w:val="20"/>
          <w:szCs w:val="20"/>
          <w:lang w:val="en-US"/>
        </w:rPr>
        <w:t xml:space="preserve">World </w:t>
      </w:r>
      <w:r w:rsidR="00B847E4">
        <w:rPr>
          <w:rFonts w:ascii="Arial" w:hAnsi="Arial" w:cs="Arial"/>
          <w:sz w:val="20"/>
          <w:szCs w:val="20"/>
          <w:lang w:val="en-US"/>
        </w:rPr>
        <w:t>Radiocommunication</w:t>
      </w:r>
      <w:r>
        <w:rPr>
          <w:rFonts w:ascii="Arial" w:hAnsi="Arial" w:cs="Arial"/>
          <w:sz w:val="20"/>
          <w:szCs w:val="20"/>
          <w:lang w:val="en-US"/>
        </w:rPr>
        <w:t xml:space="preserve"> Conference 2019 (WRC-19), Final Acts</w:t>
      </w:r>
      <w:bookmarkEnd w:id="54"/>
    </w:p>
    <w:p w14:paraId="3B168A98" w14:textId="77777777" w:rsidR="00744830" w:rsidRPr="00467DC3" w:rsidRDefault="00744830" w:rsidP="00744830">
      <w:pPr>
        <w:rPr>
          <w:rFonts w:ascii="Arial" w:hAnsi="Arial" w:cs="Arial"/>
          <w:lang w:val="en-US"/>
        </w:rPr>
      </w:pPr>
    </w:p>
    <w:p w14:paraId="4CD10E6D" w14:textId="77777777" w:rsidR="00503107" w:rsidRPr="00467DC3" w:rsidRDefault="00503107" w:rsidP="00744830">
      <w:pPr>
        <w:rPr>
          <w:rFonts w:ascii="Arial" w:hAnsi="Arial" w:cs="Arial"/>
        </w:rPr>
      </w:pPr>
    </w:p>
    <w:sectPr w:rsidR="00503107" w:rsidRPr="00467DC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32E049" w14:textId="77777777" w:rsidR="00A01DA9" w:rsidRDefault="00A01DA9">
      <w:r>
        <w:separator/>
      </w:r>
    </w:p>
  </w:endnote>
  <w:endnote w:type="continuationSeparator" w:id="0">
    <w:p w14:paraId="48308C1D" w14:textId="77777777" w:rsidR="00A01DA9" w:rsidRDefault="00A01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949129" w14:textId="77777777" w:rsidR="00A01DA9" w:rsidRDefault="00A01DA9">
      <w:r>
        <w:separator/>
      </w:r>
    </w:p>
  </w:footnote>
  <w:footnote w:type="continuationSeparator" w:id="0">
    <w:p w14:paraId="0ED03E06" w14:textId="77777777" w:rsidR="00A01DA9" w:rsidRDefault="00A01D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CF8CEA74"/>
    <w:lvl w:ilvl="0">
      <w:numFmt w:val="bullet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14F25F6"/>
    <w:multiLevelType w:val="hybridMultilevel"/>
    <w:tmpl w:val="BEE291F8"/>
    <w:lvl w:ilvl="0" w:tplc="7FD6A7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877D70"/>
    <w:multiLevelType w:val="hybridMultilevel"/>
    <w:tmpl w:val="6FA80CFE"/>
    <w:lvl w:ilvl="0" w:tplc="CA62B60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0" w15:restartNumberingAfterBreak="0">
    <w:nsid w:val="53541019"/>
    <w:multiLevelType w:val="hybridMultilevel"/>
    <w:tmpl w:val="5E92772E"/>
    <w:lvl w:ilvl="0" w:tplc="3DC876F0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2BD3509"/>
    <w:multiLevelType w:val="hybridMultilevel"/>
    <w:tmpl w:val="B2840B40"/>
    <w:lvl w:ilvl="0" w:tplc="C21EB0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4" w15:restartNumberingAfterBreak="0">
    <w:nsid w:val="70966E87"/>
    <w:multiLevelType w:val="hybridMultilevel"/>
    <w:tmpl w:val="0C0EED72"/>
    <w:lvl w:ilvl="0" w:tplc="CED8BB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26215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DA77A4">
      <w:start w:val="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0A69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1CD4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EA9A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1C59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324A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123B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9" w15:restartNumberingAfterBreak="0">
    <w:nsid w:val="7AE7451C"/>
    <w:multiLevelType w:val="hybridMultilevel"/>
    <w:tmpl w:val="6CBAA936"/>
    <w:lvl w:ilvl="0" w:tplc="31A4A86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1"/>
  </w:num>
  <w:num w:numId="2">
    <w:abstractNumId w:val="10"/>
  </w:num>
  <w:num w:numId="3">
    <w:abstractNumId w:val="27"/>
  </w:num>
  <w:num w:numId="4">
    <w:abstractNumId w:val="3"/>
  </w:num>
  <w:num w:numId="5">
    <w:abstractNumId w:val="18"/>
  </w:num>
  <w:num w:numId="6">
    <w:abstractNumId w:val="14"/>
  </w:num>
  <w:num w:numId="7">
    <w:abstractNumId w:val="12"/>
  </w:num>
  <w:num w:numId="8">
    <w:abstractNumId w:val="19"/>
  </w:num>
  <w:num w:numId="9">
    <w:abstractNumId w:val="30"/>
  </w:num>
  <w:num w:numId="10">
    <w:abstractNumId w:val="24"/>
  </w:num>
  <w:num w:numId="11">
    <w:abstractNumId w:val="23"/>
  </w:num>
  <w:num w:numId="12">
    <w:abstractNumId w:val="13"/>
  </w:num>
  <w:num w:numId="13">
    <w:abstractNumId w:val="25"/>
  </w:num>
  <w:num w:numId="14">
    <w:abstractNumId w:val="2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Courier New" w:hAnsi="Courier New" w:cs="Courier New" w:hint="default"/>
        </w:rPr>
      </w:lvl>
    </w:lvlOverride>
  </w:num>
  <w:num w:numId="16">
    <w:abstractNumId w:val="29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20"/>
  </w:num>
  <w:num w:numId="20">
    <w:abstractNumId w:val="4"/>
  </w:num>
  <w:num w:numId="21">
    <w:abstractNumId w:val="17"/>
  </w:num>
  <w:num w:numId="22">
    <w:abstractNumId w:val="12"/>
  </w:num>
  <w:num w:numId="23">
    <w:abstractNumId w:val="5"/>
  </w:num>
  <w:num w:numId="24">
    <w:abstractNumId w:val="7"/>
  </w:num>
  <w:num w:numId="25">
    <w:abstractNumId w:val="8"/>
  </w:num>
  <w:num w:numId="26">
    <w:abstractNumId w:val="21"/>
  </w:num>
  <w:num w:numId="27">
    <w:abstractNumId w:val="6"/>
  </w:num>
  <w:num w:numId="28">
    <w:abstractNumId w:val="9"/>
  </w:num>
  <w:num w:numId="29">
    <w:abstractNumId w:val="15"/>
  </w:num>
  <w:num w:numId="30">
    <w:abstractNumId w:val="2"/>
  </w:num>
  <w:num w:numId="31">
    <w:abstractNumId w:val="16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26"/>
  </w:num>
  <w:num w:numId="34">
    <w:abstractNumId w:val="22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6410"/>
    <w:rsid w:val="000009A0"/>
    <w:rsid w:val="00001160"/>
    <w:rsid w:val="00001738"/>
    <w:rsid w:val="000018A6"/>
    <w:rsid w:val="00002559"/>
    <w:rsid w:val="00002919"/>
    <w:rsid w:val="00003045"/>
    <w:rsid w:val="0000323E"/>
    <w:rsid w:val="000045EA"/>
    <w:rsid w:val="00004983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6F8"/>
    <w:rsid w:val="000139C7"/>
    <w:rsid w:val="00014231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1E0D"/>
    <w:rsid w:val="00031FAD"/>
    <w:rsid w:val="00031FB9"/>
    <w:rsid w:val="000336ED"/>
    <w:rsid w:val="000341C0"/>
    <w:rsid w:val="000343D2"/>
    <w:rsid w:val="000348E9"/>
    <w:rsid w:val="00034B87"/>
    <w:rsid w:val="00034E43"/>
    <w:rsid w:val="000350A3"/>
    <w:rsid w:val="000359EF"/>
    <w:rsid w:val="000371EA"/>
    <w:rsid w:val="00037BA8"/>
    <w:rsid w:val="000402C2"/>
    <w:rsid w:val="000403DD"/>
    <w:rsid w:val="00040CDF"/>
    <w:rsid w:val="00042060"/>
    <w:rsid w:val="00043CAE"/>
    <w:rsid w:val="000440CF"/>
    <w:rsid w:val="000446F2"/>
    <w:rsid w:val="0004482A"/>
    <w:rsid w:val="00044890"/>
    <w:rsid w:val="00044954"/>
    <w:rsid w:val="00047633"/>
    <w:rsid w:val="000506D1"/>
    <w:rsid w:val="000512D7"/>
    <w:rsid w:val="0005322D"/>
    <w:rsid w:val="000546E4"/>
    <w:rsid w:val="000569F1"/>
    <w:rsid w:val="00057082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3671"/>
    <w:rsid w:val="00093FA5"/>
    <w:rsid w:val="000940A8"/>
    <w:rsid w:val="000954F0"/>
    <w:rsid w:val="00095574"/>
    <w:rsid w:val="000974B5"/>
    <w:rsid w:val="00097679"/>
    <w:rsid w:val="00097E80"/>
    <w:rsid w:val="00097ED2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2A54"/>
    <w:rsid w:val="000C43C5"/>
    <w:rsid w:val="000C658F"/>
    <w:rsid w:val="000C67FE"/>
    <w:rsid w:val="000C6A94"/>
    <w:rsid w:val="000D2123"/>
    <w:rsid w:val="000D2866"/>
    <w:rsid w:val="000D3387"/>
    <w:rsid w:val="000D37A6"/>
    <w:rsid w:val="000D4170"/>
    <w:rsid w:val="000D46C8"/>
    <w:rsid w:val="000D481D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66EF"/>
    <w:rsid w:val="000F693E"/>
    <w:rsid w:val="000F7AF0"/>
    <w:rsid w:val="000F7E5B"/>
    <w:rsid w:val="000F7F74"/>
    <w:rsid w:val="00101E78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4F6"/>
    <w:rsid w:val="00134624"/>
    <w:rsid w:val="0013470A"/>
    <w:rsid w:val="00134CFA"/>
    <w:rsid w:val="001357BA"/>
    <w:rsid w:val="00136EA9"/>
    <w:rsid w:val="001370BE"/>
    <w:rsid w:val="00137C7B"/>
    <w:rsid w:val="00140871"/>
    <w:rsid w:val="0014176E"/>
    <w:rsid w:val="0014195E"/>
    <w:rsid w:val="00141F56"/>
    <w:rsid w:val="00142116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51992"/>
    <w:rsid w:val="001526B6"/>
    <w:rsid w:val="00156462"/>
    <w:rsid w:val="001575DF"/>
    <w:rsid w:val="001576E5"/>
    <w:rsid w:val="0016060A"/>
    <w:rsid w:val="00160989"/>
    <w:rsid w:val="00160DC5"/>
    <w:rsid w:val="001616B1"/>
    <w:rsid w:val="00161F7A"/>
    <w:rsid w:val="00162A2F"/>
    <w:rsid w:val="001638B9"/>
    <w:rsid w:val="00164509"/>
    <w:rsid w:val="001652C0"/>
    <w:rsid w:val="00165ECE"/>
    <w:rsid w:val="001675EE"/>
    <w:rsid w:val="00170349"/>
    <w:rsid w:val="00170D2E"/>
    <w:rsid w:val="00171437"/>
    <w:rsid w:val="00171A06"/>
    <w:rsid w:val="00172454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3006"/>
    <w:rsid w:val="0018319D"/>
    <w:rsid w:val="00183902"/>
    <w:rsid w:val="001857E4"/>
    <w:rsid w:val="00187B37"/>
    <w:rsid w:val="001909A3"/>
    <w:rsid w:val="00192465"/>
    <w:rsid w:val="001927B9"/>
    <w:rsid w:val="0019311D"/>
    <w:rsid w:val="001934C4"/>
    <w:rsid w:val="00193523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7C2F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FF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B76"/>
    <w:rsid w:val="001D54D8"/>
    <w:rsid w:val="001D6A68"/>
    <w:rsid w:val="001D6E8D"/>
    <w:rsid w:val="001D7170"/>
    <w:rsid w:val="001E0076"/>
    <w:rsid w:val="001E1589"/>
    <w:rsid w:val="001E1B08"/>
    <w:rsid w:val="001E2964"/>
    <w:rsid w:val="001E2ACC"/>
    <w:rsid w:val="001E3ADC"/>
    <w:rsid w:val="001E46D7"/>
    <w:rsid w:val="001E4726"/>
    <w:rsid w:val="001E5250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7361"/>
    <w:rsid w:val="002000F1"/>
    <w:rsid w:val="00201172"/>
    <w:rsid w:val="00202C2E"/>
    <w:rsid w:val="00202D25"/>
    <w:rsid w:val="002034FA"/>
    <w:rsid w:val="00203AC4"/>
    <w:rsid w:val="00203D2F"/>
    <w:rsid w:val="00205591"/>
    <w:rsid w:val="00205FAC"/>
    <w:rsid w:val="002076F1"/>
    <w:rsid w:val="0021007D"/>
    <w:rsid w:val="00210524"/>
    <w:rsid w:val="0021088D"/>
    <w:rsid w:val="00210962"/>
    <w:rsid w:val="00211828"/>
    <w:rsid w:val="0021189D"/>
    <w:rsid w:val="00211CF7"/>
    <w:rsid w:val="002153EF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A0C"/>
    <w:rsid w:val="00232E7A"/>
    <w:rsid w:val="0023324B"/>
    <w:rsid w:val="00234074"/>
    <w:rsid w:val="00234A22"/>
    <w:rsid w:val="00234CC2"/>
    <w:rsid w:val="002362AE"/>
    <w:rsid w:val="0023674C"/>
    <w:rsid w:val="00237340"/>
    <w:rsid w:val="002374EE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A23"/>
    <w:rsid w:val="00250BF8"/>
    <w:rsid w:val="00251624"/>
    <w:rsid w:val="00252222"/>
    <w:rsid w:val="002527B6"/>
    <w:rsid w:val="002528D6"/>
    <w:rsid w:val="002530B6"/>
    <w:rsid w:val="00253D50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F59"/>
    <w:rsid w:val="00265907"/>
    <w:rsid w:val="002659B6"/>
    <w:rsid w:val="00265C6F"/>
    <w:rsid w:val="0026670A"/>
    <w:rsid w:val="00267933"/>
    <w:rsid w:val="00270430"/>
    <w:rsid w:val="00270BF2"/>
    <w:rsid w:val="00272797"/>
    <w:rsid w:val="00272956"/>
    <w:rsid w:val="00272990"/>
    <w:rsid w:val="0027321B"/>
    <w:rsid w:val="002748FA"/>
    <w:rsid w:val="00274F68"/>
    <w:rsid w:val="002760C2"/>
    <w:rsid w:val="00277765"/>
    <w:rsid w:val="00277B2B"/>
    <w:rsid w:val="00280DEF"/>
    <w:rsid w:val="002812A1"/>
    <w:rsid w:val="002816FD"/>
    <w:rsid w:val="00281DE1"/>
    <w:rsid w:val="002831F0"/>
    <w:rsid w:val="00283597"/>
    <w:rsid w:val="00285270"/>
    <w:rsid w:val="0028699B"/>
    <w:rsid w:val="00287BB8"/>
    <w:rsid w:val="0029074D"/>
    <w:rsid w:val="00290CF1"/>
    <w:rsid w:val="0029166C"/>
    <w:rsid w:val="0029212E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62F"/>
    <w:rsid w:val="002A4267"/>
    <w:rsid w:val="002A4B00"/>
    <w:rsid w:val="002A5BB2"/>
    <w:rsid w:val="002A66B4"/>
    <w:rsid w:val="002A6835"/>
    <w:rsid w:val="002A7A2C"/>
    <w:rsid w:val="002B04E9"/>
    <w:rsid w:val="002B1356"/>
    <w:rsid w:val="002B3048"/>
    <w:rsid w:val="002B33D7"/>
    <w:rsid w:val="002B3890"/>
    <w:rsid w:val="002B3B80"/>
    <w:rsid w:val="002B4353"/>
    <w:rsid w:val="002B4355"/>
    <w:rsid w:val="002B50E7"/>
    <w:rsid w:val="002B6593"/>
    <w:rsid w:val="002B6B5E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41F9"/>
    <w:rsid w:val="002F5B17"/>
    <w:rsid w:val="002F695D"/>
    <w:rsid w:val="002F7209"/>
    <w:rsid w:val="002F750D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1757"/>
    <w:rsid w:val="003219F4"/>
    <w:rsid w:val="00321C0C"/>
    <w:rsid w:val="00322088"/>
    <w:rsid w:val="00323BCF"/>
    <w:rsid w:val="003243AD"/>
    <w:rsid w:val="003246E5"/>
    <w:rsid w:val="00324F99"/>
    <w:rsid w:val="0032503F"/>
    <w:rsid w:val="00325326"/>
    <w:rsid w:val="0032547B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BFE"/>
    <w:rsid w:val="00346DC4"/>
    <w:rsid w:val="0034790C"/>
    <w:rsid w:val="00350D87"/>
    <w:rsid w:val="00351345"/>
    <w:rsid w:val="00351C5F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67D8"/>
    <w:rsid w:val="00376E03"/>
    <w:rsid w:val="003771A9"/>
    <w:rsid w:val="00377E84"/>
    <w:rsid w:val="003835AE"/>
    <w:rsid w:val="003849C6"/>
    <w:rsid w:val="003852BC"/>
    <w:rsid w:val="00385A6E"/>
    <w:rsid w:val="00385C15"/>
    <w:rsid w:val="00386001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4A7"/>
    <w:rsid w:val="003E14AF"/>
    <w:rsid w:val="003E1501"/>
    <w:rsid w:val="003E1784"/>
    <w:rsid w:val="003E3A4B"/>
    <w:rsid w:val="003E4CBD"/>
    <w:rsid w:val="003E4E79"/>
    <w:rsid w:val="003E5F60"/>
    <w:rsid w:val="003E6993"/>
    <w:rsid w:val="003E6BA3"/>
    <w:rsid w:val="003F0EFC"/>
    <w:rsid w:val="003F1858"/>
    <w:rsid w:val="003F1869"/>
    <w:rsid w:val="003F3C6C"/>
    <w:rsid w:val="003F446B"/>
    <w:rsid w:val="003F58A4"/>
    <w:rsid w:val="003F60C0"/>
    <w:rsid w:val="004017E5"/>
    <w:rsid w:val="00401A6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C92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7146"/>
    <w:rsid w:val="004271E5"/>
    <w:rsid w:val="004275A3"/>
    <w:rsid w:val="00427BBA"/>
    <w:rsid w:val="00427D0A"/>
    <w:rsid w:val="0043084B"/>
    <w:rsid w:val="004308B3"/>
    <w:rsid w:val="00431D7D"/>
    <w:rsid w:val="00433363"/>
    <w:rsid w:val="00433AD2"/>
    <w:rsid w:val="00433EA5"/>
    <w:rsid w:val="00433FBA"/>
    <w:rsid w:val="004357CB"/>
    <w:rsid w:val="00436872"/>
    <w:rsid w:val="00437302"/>
    <w:rsid w:val="00437566"/>
    <w:rsid w:val="0044045A"/>
    <w:rsid w:val="00440557"/>
    <w:rsid w:val="00440694"/>
    <w:rsid w:val="00440892"/>
    <w:rsid w:val="00440A73"/>
    <w:rsid w:val="004418D0"/>
    <w:rsid w:val="0044191B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48F1"/>
    <w:rsid w:val="00455375"/>
    <w:rsid w:val="00456249"/>
    <w:rsid w:val="004563DB"/>
    <w:rsid w:val="0045796D"/>
    <w:rsid w:val="00457BCE"/>
    <w:rsid w:val="0046108C"/>
    <w:rsid w:val="0046171A"/>
    <w:rsid w:val="004624C0"/>
    <w:rsid w:val="00462E53"/>
    <w:rsid w:val="00464286"/>
    <w:rsid w:val="00464CA2"/>
    <w:rsid w:val="00465223"/>
    <w:rsid w:val="00465709"/>
    <w:rsid w:val="00465FD1"/>
    <w:rsid w:val="004662F1"/>
    <w:rsid w:val="00467DC3"/>
    <w:rsid w:val="00467E10"/>
    <w:rsid w:val="0047091C"/>
    <w:rsid w:val="00471092"/>
    <w:rsid w:val="00474619"/>
    <w:rsid w:val="00475230"/>
    <w:rsid w:val="004764F3"/>
    <w:rsid w:val="00476EB4"/>
    <w:rsid w:val="00480223"/>
    <w:rsid w:val="00480B55"/>
    <w:rsid w:val="00480BFD"/>
    <w:rsid w:val="00481EF2"/>
    <w:rsid w:val="00482370"/>
    <w:rsid w:val="00483EC7"/>
    <w:rsid w:val="00485D62"/>
    <w:rsid w:val="00486D65"/>
    <w:rsid w:val="004902C8"/>
    <w:rsid w:val="004907B9"/>
    <w:rsid w:val="00491E83"/>
    <w:rsid w:val="004926AD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1F0E"/>
    <w:rsid w:val="004A1F17"/>
    <w:rsid w:val="004A31C5"/>
    <w:rsid w:val="004A3C73"/>
    <w:rsid w:val="004A4690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18F8"/>
    <w:rsid w:val="004C1F6B"/>
    <w:rsid w:val="004C2A64"/>
    <w:rsid w:val="004C337C"/>
    <w:rsid w:val="004C3868"/>
    <w:rsid w:val="004C4487"/>
    <w:rsid w:val="004C62A8"/>
    <w:rsid w:val="004C6328"/>
    <w:rsid w:val="004C706A"/>
    <w:rsid w:val="004D12F1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7A1B"/>
    <w:rsid w:val="004F0707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8B5"/>
    <w:rsid w:val="00516730"/>
    <w:rsid w:val="0051677A"/>
    <w:rsid w:val="00520244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740C"/>
    <w:rsid w:val="00527665"/>
    <w:rsid w:val="00527953"/>
    <w:rsid w:val="00530EED"/>
    <w:rsid w:val="00531035"/>
    <w:rsid w:val="0053141C"/>
    <w:rsid w:val="005315C3"/>
    <w:rsid w:val="005338E3"/>
    <w:rsid w:val="00533BD4"/>
    <w:rsid w:val="00534596"/>
    <w:rsid w:val="0053467B"/>
    <w:rsid w:val="00535831"/>
    <w:rsid w:val="00535B2B"/>
    <w:rsid w:val="00536175"/>
    <w:rsid w:val="005367CF"/>
    <w:rsid w:val="00537293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F90"/>
    <w:rsid w:val="00585448"/>
    <w:rsid w:val="00586410"/>
    <w:rsid w:val="00586A27"/>
    <w:rsid w:val="00587D0E"/>
    <w:rsid w:val="00590462"/>
    <w:rsid w:val="00591D3A"/>
    <w:rsid w:val="0059303E"/>
    <w:rsid w:val="00594C63"/>
    <w:rsid w:val="00595FD7"/>
    <w:rsid w:val="005971E7"/>
    <w:rsid w:val="005973C7"/>
    <w:rsid w:val="00597D0B"/>
    <w:rsid w:val="005A180A"/>
    <w:rsid w:val="005A322D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6F1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350B"/>
    <w:rsid w:val="005D496B"/>
    <w:rsid w:val="005D5615"/>
    <w:rsid w:val="005D66CE"/>
    <w:rsid w:val="005D78FC"/>
    <w:rsid w:val="005E034B"/>
    <w:rsid w:val="005E0F50"/>
    <w:rsid w:val="005E13F6"/>
    <w:rsid w:val="005E2157"/>
    <w:rsid w:val="005E24CC"/>
    <w:rsid w:val="005E27EC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BD1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60C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2204"/>
    <w:rsid w:val="006435B8"/>
    <w:rsid w:val="00643921"/>
    <w:rsid w:val="00643DB9"/>
    <w:rsid w:val="0064420C"/>
    <w:rsid w:val="00644258"/>
    <w:rsid w:val="006454F1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C83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F0A"/>
    <w:rsid w:val="00680F94"/>
    <w:rsid w:val="006830A7"/>
    <w:rsid w:val="006832E4"/>
    <w:rsid w:val="00684350"/>
    <w:rsid w:val="00685DB8"/>
    <w:rsid w:val="006905AC"/>
    <w:rsid w:val="00690BB2"/>
    <w:rsid w:val="00692966"/>
    <w:rsid w:val="00692BAE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AF4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5F99"/>
    <w:rsid w:val="006B6DE4"/>
    <w:rsid w:val="006B72D7"/>
    <w:rsid w:val="006B7E14"/>
    <w:rsid w:val="006C073D"/>
    <w:rsid w:val="006C1658"/>
    <w:rsid w:val="006C24D4"/>
    <w:rsid w:val="006C2827"/>
    <w:rsid w:val="006C2A2C"/>
    <w:rsid w:val="006C4533"/>
    <w:rsid w:val="006C4EA5"/>
    <w:rsid w:val="006C543A"/>
    <w:rsid w:val="006C6BCA"/>
    <w:rsid w:val="006C7C1C"/>
    <w:rsid w:val="006D1494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D30"/>
    <w:rsid w:val="006F1E85"/>
    <w:rsid w:val="006F1FA8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A39"/>
    <w:rsid w:val="007215F2"/>
    <w:rsid w:val="00721B9E"/>
    <w:rsid w:val="00721E37"/>
    <w:rsid w:val="0072230B"/>
    <w:rsid w:val="0072360D"/>
    <w:rsid w:val="007236AF"/>
    <w:rsid w:val="00723AAA"/>
    <w:rsid w:val="00724554"/>
    <w:rsid w:val="00724688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3FD7"/>
    <w:rsid w:val="0074408B"/>
    <w:rsid w:val="0074447E"/>
    <w:rsid w:val="0074483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54CE"/>
    <w:rsid w:val="0075558E"/>
    <w:rsid w:val="007576A5"/>
    <w:rsid w:val="0075794E"/>
    <w:rsid w:val="0076053C"/>
    <w:rsid w:val="00760B9E"/>
    <w:rsid w:val="007620B6"/>
    <w:rsid w:val="00766147"/>
    <w:rsid w:val="0076687C"/>
    <w:rsid w:val="0076691D"/>
    <w:rsid w:val="007676C2"/>
    <w:rsid w:val="00767B57"/>
    <w:rsid w:val="0077086A"/>
    <w:rsid w:val="00770FA5"/>
    <w:rsid w:val="007721B0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C98"/>
    <w:rsid w:val="0078114A"/>
    <w:rsid w:val="007811C7"/>
    <w:rsid w:val="007824D3"/>
    <w:rsid w:val="00782946"/>
    <w:rsid w:val="00782E22"/>
    <w:rsid w:val="00783E03"/>
    <w:rsid w:val="0078425D"/>
    <w:rsid w:val="007846F5"/>
    <w:rsid w:val="007852F3"/>
    <w:rsid w:val="0078576C"/>
    <w:rsid w:val="007861CA"/>
    <w:rsid w:val="00786FDB"/>
    <w:rsid w:val="0078702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DCC"/>
    <w:rsid w:val="007A1A0C"/>
    <w:rsid w:val="007A216E"/>
    <w:rsid w:val="007A2A0B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5E41"/>
    <w:rsid w:val="007B70A5"/>
    <w:rsid w:val="007B70D6"/>
    <w:rsid w:val="007C0A55"/>
    <w:rsid w:val="007C1CA2"/>
    <w:rsid w:val="007C23C7"/>
    <w:rsid w:val="007C2716"/>
    <w:rsid w:val="007C31C0"/>
    <w:rsid w:val="007C35E5"/>
    <w:rsid w:val="007C3C1B"/>
    <w:rsid w:val="007C42DE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5444"/>
    <w:rsid w:val="008001DB"/>
    <w:rsid w:val="008012D3"/>
    <w:rsid w:val="008015AE"/>
    <w:rsid w:val="008016DA"/>
    <w:rsid w:val="00802E92"/>
    <w:rsid w:val="00804C6F"/>
    <w:rsid w:val="00805348"/>
    <w:rsid w:val="00805E1E"/>
    <w:rsid w:val="008068D4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3074F"/>
    <w:rsid w:val="008318B2"/>
    <w:rsid w:val="00831A2B"/>
    <w:rsid w:val="00831ABB"/>
    <w:rsid w:val="00833972"/>
    <w:rsid w:val="0083477D"/>
    <w:rsid w:val="00834961"/>
    <w:rsid w:val="00834F64"/>
    <w:rsid w:val="008357EB"/>
    <w:rsid w:val="00835A36"/>
    <w:rsid w:val="00836663"/>
    <w:rsid w:val="00836B80"/>
    <w:rsid w:val="008370C5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357C"/>
    <w:rsid w:val="00863B17"/>
    <w:rsid w:val="00864DC8"/>
    <w:rsid w:val="0086504D"/>
    <w:rsid w:val="00865AC0"/>
    <w:rsid w:val="00865DBE"/>
    <w:rsid w:val="008663AA"/>
    <w:rsid w:val="008664EC"/>
    <w:rsid w:val="00867D54"/>
    <w:rsid w:val="0087030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2B3C"/>
    <w:rsid w:val="00883629"/>
    <w:rsid w:val="00883F71"/>
    <w:rsid w:val="00884728"/>
    <w:rsid w:val="008859FE"/>
    <w:rsid w:val="00885D93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BA7"/>
    <w:rsid w:val="008A12F7"/>
    <w:rsid w:val="008A16FD"/>
    <w:rsid w:val="008A3E1A"/>
    <w:rsid w:val="008A55EE"/>
    <w:rsid w:val="008A5A83"/>
    <w:rsid w:val="008A5E80"/>
    <w:rsid w:val="008A64F0"/>
    <w:rsid w:val="008A6A38"/>
    <w:rsid w:val="008A729E"/>
    <w:rsid w:val="008B0FAA"/>
    <w:rsid w:val="008B23DD"/>
    <w:rsid w:val="008B2FC7"/>
    <w:rsid w:val="008B4C90"/>
    <w:rsid w:val="008B5048"/>
    <w:rsid w:val="008B6AC0"/>
    <w:rsid w:val="008B7D8D"/>
    <w:rsid w:val="008C057D"/>
    <w:rsid w:val="008C0C41"/>
    <w:rsid w:val="008C0CB2"/>
    <w:rsid w:val="008C0DD3"/>
    <w:rsid w:val="008C38FE"/>
    <w:rsid w:val="008C390C"/>
    <w:rsid w:val="008C5279"/>
    <w:rsid w:val="008C5302"/>
    <w:rsid w:val="008C7085"/>
    <w:rsid w:val="008C78B4"/>
    <w:rsid w:val="008C7C0C"/>
    <w:rsid w:val="008D1B2B"/>
    <w:rsid w:val="008D3554"/>
    <w:rsid w:val="008D35B0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4DA"/>
    <w:rsid w:val="009062D0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72A6"/>
    <w:rsid w:val="00927CFE"/>
    <w:rsid w:val="00930957"/>
    <w:rsid w:val="00931976"/>
    <w:rsid w:val="00931CE8"/>
    <w:rsid w:val="00932DA6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768"/>
    <w:rsid w:val="009507A7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4F47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AF3"/>
    <w:rsid w:val="00974253"/>
    <w:rsid w:val="0097458F"/>
    <w:rsid w:val="00974A07"/>
    <w:rsid w:val="00976D1F"/>
    <w:rsid w:val="00980230"/>
    <w:rsid w:val="00980716"/>
    <w:rsid w:val="00980721"/>
    <w:rsid w:val="009815C3"/>
    <w:rsid w:val="009817F9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5AFF"/>
    <w:rsid w:val="00996589"/>
    <w:rsid w:val="009972FA"/>
    <w:rsid w:val="009975CE"/>
    <w:rsid w:val="00997812"/>
    <w:rsid w:val="009978AF"/>
    <w:rsid w:val="009A0389"/>
    <w:rsid w:val="009A0686"/>
    <w:rsid w:val="009A2F09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6A70"/>
    <w:rsid w:val="009B7BB7"/>
    <w:rsid w:val="009C0555"/>
    <w:rsid w:val="009C1154"/>
    <w:rsid w:val="009C1D1E"/>
    <w:rsid w:val="009C337D"/>
    <w:rsid w:val="009C383A"/>
    <w:rsid w:val="009C4169"/>
    <w:rsid w:val="009C4251"/>
    <w:rsid w:val="009C4970"/>
    <w:rsid w:val="009C4F09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5D3B"/>
    <w:rsid w:val="009D6525"/>
    <w:rsid w:val="009D73B9"/>
    <w:rsid w:val="009D7A52"/>
    <w:rsid w:val="009E053A"/>
    <w:rsid w:val="009E05CB"/>
    <w:rsid w:val="009E0DD0"/>
    <w:rsid w:val="009E107C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ECE"/>
    <w:rsid w:val="009F27E3"/>
    <w:rsid w:val="009F36A9"/>
    <w:rsid w:val="009F3D65"/>
    <w:rsid w:val="009F4953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206D0"/>
    <w:rsid w:val="00A20B7C"/>
    <w:rsid w:val="00A211C4"/>
    <w:rsid w:val="00A219CD"/>
    <w:rsid w:val="00A2287B"/>
    <w:rsid w:val="00A23057"/>
    <w:rsid w:val="00A23085"/>
    <w:rsid w:val="00A23D86"/>
    <w:rsid w:val="00A250BA"/>
    <w:rsid w:val="00A25FBC"/>
    <w:rsid w:val="00A27808"/>
    <w:rsid w:val="00A27C5A"/>
    <w:rsid w:val="00A30704"/>
    <w:rsid w:val="00A30949"/>
    <w:rsid w:val="00A30E66"/>
    <w:rsid w:val="00A312D1"/>
    <w:rsid w:val="00A33806"/>
    <w:rsid w:val="00A344C1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6277"/>
    <w:rsid w:val="00A47630"/>
    <w:rsid w:val="00A479F0"/>
    <w:rsid w:val="00A47A22"/>
    <w:rsid w:val="00A511A1"/>
    <w:rsid w:val="00A51BE9"/>
    <w:rsid w:val="00A51F9C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60024"/>
    <w:rsid w:val="00A60BD7"/>
    <w:rsid w:val="00A6128B"/>
    <w:rsid w:val="00A61337"/>
    <w:rsid w:val="00A613DD"/>
    <w:rsid w:val="00A64DAF"/>
    <w:rsid w:val="00A655CB"/>
    <w:rsid w:val="00A65F0C"/>
    <w:rsid w:val="00A663D9"/>
    <w:rsid w:val="00A6681C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334F"/>
    <w:rsid w:val="00A8391A"/>
    <w:rsid w:val="00A83CB3"/>
    <w:rsid w:val="00A83F76"/>
    <w:rsid w:val="00A8483D"/>
    <w:rsid w:val="00A848C8"/>
    <w:rsid w:val="00A87DB2"/>
    <w:rsid w:val="00A917EB"/>
    <w:rsid w:val="00A91920"/>
    <w:rsid w:val="00A92944"/>
    <w:rsid w:val="00A949DC"/>
    <w:rsid w:val="00A94C5A"/>
    <w:rsid w:val="00A94FFD"/>
    <w:rsid w:val="00A9592F"/>
    <w:rsid w:val="00A96831"/>
    <w:rsid w:val="00A96EB4"/>
    <w:rsid w:val="00AA0F94"/>
    <w:rsid w:val="00AA11B9"/>
    <w:rsid w:val="00AA1B39"/>
    <w:rsid w:val="00AA1CD7"/>
    <w:rsid w:val="00AA32F4"/>
    <w:rsid w:val="00AA337B"/>
    <w:rsid w:val="00AA3E88"/>
    <w:rsid w:val="00AA4013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BD3"/>
    <w:rsid w:val="00AB69BF"/>
    <w:rsid w:val="00AB730B"/>
    <w:rsid w:val="00AB7FD1"/>
    <w:rsid w:val="00AC186C"/>
    <w:rsid w:val="00AC1881"/>
    <w:rsid w:val="00AC3085"/>
    <w:rsid w:val="00AC336F"/>
    <w:rsid w:val="00AC3D4E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E16"/>
    <w:rsid w:val="00AE5068"/>
    <w:rsid w:val="00AE53F9"/>
    <w:rsid w:val="00AE54CF"/>
    <w:rsid w:val="00AE5C0B"/>
    <w:rsid w:val="00AE75DF"/>
    <w:rsid w:val="00AF0F67"/>
    <w:rsid w:val="00AF2EE7"/>
    <w:rsid w:val="00AF3038"/>
    <w:rsid w:val="00AF3E02"/>
    <w:rsid w:val="00AF3FDD"/>
    <w:rsid w:val="00AF4612"/>
    <w:rsid w:val="00AF4965"/>
    <w:rsid w:val="00AF4D20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B56"/>
    <w:rsid w:val="00B270E5"/>
    <w:rsid w:val="00B279CA"/>
    <w:rsid w:val="00B3225F"/>
    <w:rsid w:val="00B339A9"/>
    <w:rsid w:val="00B340C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95A"/>
    <w:rsid w:val="00B43B66"/>
    <w:rsid w:val="00B43EC2"/>
    <w:rsid w:val="00B445A4"/>
    <w:rsid w:val="00B4495B"/>
    <w:rsid w:val="00B500CB"/>
    <w:rsid w:val="00B503CA"/>
    <w:rsid w:val="00B50F1B"/>
    <w:rsid w:val="00B51C31"/>
    <w:rsid w:val="00B5281E"/>
    <w:rsid w:val="00B536F4"/>
    <w:rsid w:val="00B5400F"/>
    <w:rsid w:val="00B54F27"/>
    <w:rsid w:val="00B55875"/>
    <w:rsid w:val="00B57082"/>
    <w:rsid w:val="00B57D7B"/>
    <w:rsid w:val="00B60E4D"/>
    <w:rsid w:val="00B611BB"/>
    <w:rsid w:val="00B6197B"/>
    <w:rsid w:val="00B61E04"/>
    <w:rsid w:val="00B625B5"/>
    <w:rsid w:val="00B628FA"/>
    <w:rsid w:val="00B64F14"/>
    <w:rsid w:val="00B659AD"/>
    <w:rsid w:val="00B65DFF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3128"/>
    <w:rsid w:val="00B847E4"/>
    <w:rsid w:val="00B8484B"/>
    <w:rsid w:val="00B85A17"/>
    <w:rsid w:val="00B85B6C"/>
    <w:rsid w:val="00B8673A"/>
    <w:rsid w:val="00B877D7"/>
    <w:rsid w:val="00B87CE1"/>
    <w:rsid w:val="00B908A8"/>
    <w:rsid w:val="00B916C6"/>
    <w:rsid w:val="00B92D98"/>
    <w:rsid w:val="00B92EC3"/>
    <w:rsid w:val="00B93B96"/>
    <w:rsid w:val="00B94293"/>
    <w:rsid w:val="00B94AAF"/>
    <w:rsid w:val="00B95D34"/>
    <w:rsid w:val="00B96172"/>
    <w:rsid w:val="00B961AB"/>
    <w:rsid w:val="00B96FE1"/>
    <w:rsid w:val="00B977F2"/>
    <w:rsid w:val="00BA0A43"/>
    <w:rsid w:val="00BA0FEC"/>
    <w:rsid w:val="00BA13B6"/>
    <w:rsid w:val="00BA4367"/>
    <w:rsid w:val="00BA5423"/>
    <w:rsid w:val="00BA5A91"/>
    <w:rsid w:val="00BA6C03"/>
    <w:rsid w:val="00BA74B7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3196"/>
    <w:rsid w:val="00BC3284"/>
    <w:rsid w:val="00BC3516"/>
    <w:rsid w:val="00BC3935"/>
    <w:rsid w:val="00BC4225"/>
    <w:rsid w:val="00BC6567"/>
    <w:rsid w:val="00BC7437"/>
    <w:rsid w:val="00BD2C7E"/>
    <w:rsid w:val="00BD2CDA"/>
    <w:rsid w:val="00BD2DE5"/>
    <w:rsid w:val="00BD343D"/>
    <w:rsid w:val="00BD5114"/>
    <w:rsid w:val="00BD5521"/>
    <w:rsid w:val="00BD655C"/>
    <w:rsid w:val="00BD699C"/>
    <w:rsid w:val="00BE0AD2"/>
    <w:rsid w:val="00BE0B9B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116BF"/>
    <w:rsid w:val="00C11974"/>
    <w:rsid w:val="00C12D5B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418C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4402"/>
    <w:rsid w:val="00C74B70"/>
    <w:rsid w:val="00C75C34"/>
    <w:rsid w:val="00C75DBE"/>
    <w:rsid w:val="00C76454"/>
    <w:rsid w:val="00C770A2"/>
    <w:rsid w:val="00C7788D"/>
    <w:rsid w:val="00C800C7"/>
    <w:rsid w:val="00C81023"/>
    <w:rsid w:val="00C81BA6"/>
    <w:rsid w:val="00C82557"/>
    <w:rsid w:val="00C82579"/>
    <w:rsid w:val="00C82DDC"/>
    <w:rsid w:val="00C8389D"/>
    <w:rsid w:val="00C84318"/>
    <w:rsid w:val="00C8611C"/>
    <w:rsid w:val="00C86BD3"/>
    <w:rsid w:val="00C86C8C"/>
    <w:rsid w:val="00C8732D"/>
    <w:rsid w:val="00C900BA"/>
    <w:rsid w:val="00C9046B"/>
    <w:rsid w:val="00C90839"/>
    <w:rsid w:val="00C91F70"/>
    <w:rsid w:val="00C9247F"/>
    <w:rsid w:val="00C92984"/>
    <w:rsid w:val="00C92BB5"/>
    <w:rsid w:val="00C92C0A"/>
    <w:rsid w:val="00C944C1"/>
    <w:rsid w:val="00C94A54"/>
    <w:rsid w:val="00C94EE1"/>
    <w:rsid w:val="00C975AC"/>
    <w:rsid w:val="00C97719"/>
    <w:rsid w:val="00CA0BE6"/>
    <w:rsid w:val="00CA243A"/>
    <w:rsid w:val="00CA2A1F"/>
    <w:rsid w:val="00CA2F73"/>
    <w:rsid w:val="00CA37E6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2B02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430F"/>
    <w:rsid w:val="00CD5AB3"/>
    <w:rsid w:val="00CD751E"/>
    <w:rsid w:val="00CD7C3C"/>
    <w:rsid w:val="00CD7D03"/>
    <w:rsid w:val="00CE04A3"/>
    <w:rsid w:val="00CE17B2"/>
    <w:rsid w:val="00CE1FC9"/>
    <w:rsid w:val="00CE2085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F0F"/>
    <w:rsid w:val="00D14511"/>
    <w:rsid w:val="00D154F1"/>
    <w:rsid w:val="00D15E7C"/>
    <w:rsid w:val="00D16EC3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1A5E"/>
    <w:rsid w:val="00D526BD"/>
    <w:rsid w:val="00D534DA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D5A"/>
    <w:rsid w:val="00D80E2C"/>
    <w:rsid w:val="00D8160B"/>
    <w:rsid w:val="00D82E88"/>
    <w:rsid w:val="00D83EAA"/>
    <w:rsid w:val="00D85B81"/>
    <w:rsid w:val="00D8779B"/>
    <w:rsid w:val="00D87AEB"/>
    <w:rsid w:val="00D87CC2"/>
    <w:rsid w:val="00D90EAE"/>
    <w:rsid w:val="00D923BF"/>
    <w:rsid w:val="00D92470"/>
    <w:rsid w:val="00D94C30"/>
    <w:rsid w:val="00D975B0"/>
    <w:rsid w:val="00DA16CC"/>
    <w:rsid w:val="00DA2194"/>
    <w:rsid w:val="00DA220F"/>
    <w:rsid w:val="00DA224E"/>
    <w:rsid w:val="00DA3312"/>
    <w:rsid w:val="00DA3330"/>
    <w:rsid w:val="00DA4E29"/>
    <w:rsid w:val="00DA5337"/>
    <w:rsid w:val="00DA5E7A"/>
    <w:rsid w:val="00DA6E6A"/>
    <w:rsid w:val="00DB0F51"/>
    <w:rsid w:val="00DB47A8"/>
    <w:rsid w:val="00DB492F"/>
    <w:rsid w:val="00DB4E4B"/>
    <w:rsid w:val="00DB56A2"/>
    <w:rsid w:val="00DB5EAF"/>
    <w:rsid w:val="00DC00F0"/>
    <w:rsid w:val="00DC045A"/>
    <w:rsid w:val="00DC07A5"/>
    <w:rsid w:val="00DC0E1D"/>
    <w:rsid w:val="00DC23D4"/>
    <w:rsid w:val="00DC2507"/>
    <w:rsid w:val="00DC2851"/>
    <w:rsid w:val="00DC2A61"/>
    <w:rsid w:val="00DC30A8"/>
    <w:rsid w:val="00DC34C0"/>
    <w:rsid w:val="00DC5099"/>
    <w:rsid w:val="00DC5CCF"/>
    <w:rsid w:val="00DC6038"/>
    <w:rsid w:val="00DC78E8"/>
    <w:rsid w:val="00DC7AA9"/>
    <w:rsid w:val="00DC7D15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61BE"/>
    <w:rsid w:val="00DE674E"/>
    <w:rsid w:val="00DE6C7F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1540"/>
    <w:rsid w:val="00E0188B"/>
    <w:rsid w:val="00E03E0D"/>
    <w:rsid w:val="00E042A7"/>
    <w:rsid w:val="00E05B61"/>
    <w:rsid w:val="00E06611"/>
    <w:rsid w:val="00E1034E"/>
    <w:rsid w:val="00E108B9"/>
    <w:rsid w:val="00E10B56"/>
    <w:rsid w:val="00E10C24"/>
    <w:rsid w:val="00E10CA5"/>
    <w:rsid w:val="00E10D1E"/>
    <w:rsid w:val="00E12CF3"/>
    <w:rsid w:val="00E14743"/>
    <w:rsid w:val="00E16D1D"/>
    <w:rsid w:val="00E177E2"/>
    <w:rsid w:val="00E17EC2"/>
    <w:rsid w:val="00E20BD6"/>
    <w:rsid w:val="00E21ADA"/>
    <w:rsid w:val="00E21CA0"/>
    <w:rsid w:val="00E235B9"/>
    <w:rsid w:val="00E23B5C"/>
    <w:rsid w:val="00E23E82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6133"/>
    <w:rsid w:val="00E77855"/>
    <w:rsid w:val="00E7793A"/>
    <w:rsid w:val="00E8019B"/>
    <w:rsid w:val="00E8142E"/>
    <w:rsid w:val="00E815CA"/>
    <w:rsid w:val="00E82D22"/>
    <w:rsid w:val="00E85053"/>
    <w:rsid w:val="00E8607D"/>
    <w:rsid w:val="00E87508"/>
    <w:rsid w:val="00E9045B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84D"/>
    <w:rsid w:val="00EB0E39"/>
    <w:rsid w:val="00EB14EA"/>
    <w:rsid w:val="00EB1B7B"/>
    <w:rsid w:val="00EB21A3"/>
    <w:rsid w:val="00EB2AC9"/>
    <w:rsid w:val="00EB33B6"/>
    <w:rsid w:val="00EB38BB"/>
    <w:rsid w:val="00EB4161"/>
    <w:rsid w:val="00EB4438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8FA"/>
    <w:rsid w:val="00EC2B95"/>
    <w:rsid w:val="00EC3403"/>
    <w:rsid w:val="00EC3469"/>
    <w:rsid w:val="00EC3BA4"/>
    <w:rsid w:val="00EC3E8F"/>
    <w:rsid w:val="00EC4748"/>
    <w:rsid w:val="00EC6689"/>
    <w:rsid w:val="00EC6D8E"/>
    <w:rsid w:val="00EC7539"/>
    <w:rsid w:val="00ED067F"/>
    <w:rsid w:val="00ED2BE5"/>
    <w:rsid w:val="00ED309F"/>
    <w:rsid w:val="00ED38E0"/>
    <w:rsid w:val="00ED4709"/>
    <w:rsid w:val="00ED5424"/>
    <w:rsid w:val="00ED57E7"/>
    <w:rsid w:val="00ED6938"/>
    <w:rsid w:val="00ED7BBB"/>
    <w:rsid w:val="00EE0253"/>
    <w:rsid w:val="00EE0C04"/>
    <w:rsid w:val="00EE32C0"/>
    <w:rsid w:val="00EE3501"/>
    <w:rsid w:val="00EE49AA"/>
    <w:rsid w:val="00EE59D3"/>
    <w:rsid w:val="00EE5F1A"/>
    <w:rsid w:val="00EE61A4"/>
    <w:rsid w:val="00EE7328"/>
    <w:rsid w:val="00EE7567"/>
    <w:rsid w:val="00EE7B22"/>
    <w:rsid w:val="00EF0BC3"/>
    <w:rsid w:val="00EF12DF"/>
    <w:rsid w:val="00EF2017"/>
    <w:rsid w:val="00EF27D0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5868"/>
    <w:rsid w:val="00F2048F"/>
    <w:rsid w:val="00F2064A"/>
    <w:rsid w:val="00F20789"/>
    <w:rsid w:val="00F210C0"/>
    <w:rsid w:val="00F2145C"/>
    <w:rsid w:val="00F21CCE"/>
    <w:rsid w:val="00F21F61"/>
    <w:rsid w:val="00F22119"/>
    <w:rsid w:val="00F2461E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4B8C"/>
    <w:rsid w:val="00F34EB7"/>
    <w:rsid w:val="00F35094"/>
    <w:rsid w:val="00F35A7B"/>
    <w:rsid w:val="00F3634B"/>
    <w:rsid w:val="00F37DA9"/>
    <w:rsid w:val="00F4073C"/>
    <w:rsid w:val="00F407D4"/>
    <w:rsid w:val="00F41E98"/>
    <w:rsid w:val="00F42329"/>
    <w:rsid w:val="00F427FD"/>
    <w:rsid w:val="00F442EA"/>
    <w:rsid w:val="00F443C5"/>
    <w:rsid w:val="00F44E8A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D97"/>
    <w:rsid w:val="00F6080B"/>
    <w:rsid w:val="00F6148F"/>
    <w:rsid w:val="00F625A4"/>
    <w:rsid w:val="00F626F0"/>
    <w:rsid w:val="00F6291E"/>
    <w:rsid w:val="00F62B1D"/>
    <w:rsid w:val="00F63022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25CD"/>
    <w:rsid w:val="00F8357F"/>
    <w:rsid w:val="00F83A20"/>
    <w:rsid w:val="00F83B2A"/>
    <w:rsid w:val="00F83D45"/>
    <w:rsid w:val="00F840D3"/>
    <w:rsid w:val="00F860D1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64BB"/>
    <w:rsid w:val="00FA7009"/>
    <w:rsid w:val="00FA71B1"/>
    <w:rsid w:val="00FA7374"/>
    <w:rsid w:val="00FB00E3"/>
    <w:rsid w:val="00FB088D"/>
    <w:rsid w:val="00FB119C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6637"/>
    <w:rsid w:val="00FD71F3"/>
    <w:rsid w:val="00FE03C1"/>
    <w:rsid w:val="00FE07DB"/>
    <w:rsid w:val="00FE0E16"/>
    <w:rsid w:val="00FE2457"/>
    <w:rsid w:val="00FE4DE2"/>
    <w:rsid w:val="00FE50E1"/>
    <w:rsid w:val="00FE6B9D"/>
    <w:rsid w:val="00FE6E59"/>
    <w:rsid w:val="00FE7F3A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6D1D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16D1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16D1D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1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1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2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3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4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2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2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2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2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2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0ED92-F554-4213-8A64-0BAE58FBC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4</Pages>
  <Words>521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15</cp:revision>
  <cp:lastPrinted>2001-04-23T09:30:00Z</cp:lastPrinted>
  <dcterms:created xsi:type="dcterms:W3CDTF">2020-07-22T11:41:00Z</dcterms:created>
  <dcterms:modified xsi:type="dcterms:W3CDTF">2020-08-07T09:21:00Z</dcterms:modified>
</cp:coreProperties>
</file>